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B8B54" w14:textId="595FAE8E" w:rsidR="00F22048" w:rsidRPr="00946BBD" w:rsidRDefault="00F22048" w:rsidP="00C144E4">
      <w:pPr>
        <w:pStyle w:val="CRCoverPage"/>
        <w:tabs>
          <w:tab w:val="right" w:pos="9639"/>
        </w:tabs>
        <w:spacing w:after="0"/>
        <w:rPr>
          <w:b/>
          <w:noProof/>
          <w:sz w:val="24"/>
        </w:rPr>
      </w:pPr>
      <w:r w:rsidRPr="00946BBD">
        <w:rPr>
          <w:b/>
          <w:noProof/>
          <w:sz w:val="24"/>
        </w:rPr>
        <w:t>3GPP TSG-CT WG3 Meeting #1</w:t>
      </w:r>
      <w:r>
        <w:rPr>
          <w:b/>
          <w:noProof/>
          <w:sz w:val="24"/>
        </w:rPr>
        <w:t>29</w:t>
      </w:r>
      <w:r w:rsidRPr="00946BBD">
        <w:rPr>
          <w:b/>
          <w:noProof/>
          <w:sz w:val="24"/>
        </w:rPr>
        <w:tab/>
      </w:r>
      <w:r w:rsidRPr="006B762C">
        <w:rPr>
          <w:b/>
          <w:noProof/>
          <w:sz w:val="28"/>
          <w:szCs w:val="28"/>
        </w:rPr>
        <w:t>C3-233</w:t>
      </w:r>
      <w:r w:rsidR="00AE2BD9">
        <w:rPr>
          <w:b/>
          <w:noProof/>
          <w:sz w:val="28"/>
          <w:szCs w:val="28"/>
        </w:rPr>
        <w:t>745</w:t>
      </w:r>
    </w:p>
    <w:p w14:paraId="36FCEE15" w14:textId="2D9F5EE9" w:rsidR="00F22048" w:rsidRPr="00D53323" w:rsidRDefault="00F22048" w:rsidP="00F22048">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AE2BD9">
        <w:rPr>
          <w:rFonts w:ascii="Arial" w:eastAsia="Times New Roman" w:hAnsi="Arial"/>
          <w:b/>
          <w:noProof/>
          <w:sz w:val="22"/>
          <w:szCs w:val="22"/>
        </w:rPr>
        <w:t>3275</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8CA162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217A0A">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4C447A4" w:rsidR="0066336B" w:rsidRDefault="00F87546">
            <w:pPr>
              <w:pStyle w:val="CRCoverPage"/>
              <w:spacing w:after="0"/>
              <w:rPr>
                <w:noProof/>
              </w:rPr>
            </w:pPr>
            <w:r>
              <w:rPr>
                <w:b/>
                <w:noProof/>
                <w:sz w:val="28"/>
                <w:lang w:eastAsia="zh-CN"/>
              </w:rPr>
              <w:t>0109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0761E2" w:rsidR="0066336B" w:rsidRDefault="00AE2BD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62779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17A0A">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49CB96C" w:rsidR="0066336B" w:rsidRDefault="00F22048" w:rsidP="00B72EDC">
            <w:pPr>
              <w:pStyle w:val="CRCoverPage"/>
              <w:spacing w:after="0"/>
              <w:ind w:left="100"/>
              <w:rPr>
                <w:noProof/>
              </w:rPr>
            </w:pPr>
            <w:r>
              <w:rPr>
                <w:noProof/>
              </w:rPr>
              <w:t>S</w:t>
            </w:r>
            <w:r w:rsidR="006564BA">
              <w:rPr>
                <w:noProof/>
              </w:rPr>
              <w:t>elected EES declaration</w:t>
            </w:r>
            <w:r w:rsidR="00546152">
              <w:rPr>
                <w:noProof/>
              </w:rPr>
              <w:t xml:space="preserve"> </w:t>
            </w:r>
            <w:r>
              <w:rPr>
                <w:noProof/>
              </w:rPr>
              <w:t>s</w:t>
            </w:r>
            <w:r w:rsidR="00D94CD5">
              <w:rPr>
                <w:noProof/>
              </w:rPr>
              <w:t xml:space="preserve">ervice OpenAPI </w:t>
            </w:r>
            <w:r>
              <w:rPr>
                <w:noProof/>
              </w:rPr>
              <w:t xml:space="preserve">file </w:t>
            </w:r>
            <w:r w:rsidR="00D94CD5">
              <w:rPr>
                <w:noProof/>
              </w:rPr>
              <w:t>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1C4810" w:rsidR="0066336B" w:rsidRDefault="002C4E35">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A34984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F22048">
              <w:rPr>
                <w:noProof/>
              </w:rPr>
              <w:t>7</w:t>
            </w:r>
            <w:r w:rsidR="008C6891" w:rsidRPr="00CD6603">
              <w:rPr>
                <w:noProof/>
              </w:rPr>
              <w:t>-</w:t>
            </w:r>
            <w:r>
              <w:rPr>
                <w:noProof/>
              </w:rPr>
              <w:fldChar w:fldCharType="end"/>
            </w:r>
            <w:r w:rsidR="002C4E35">
              <w:rPr>
                <w:noProof/>
              </w:rPr>
              <w:t>0</w:t>
            </w:r>
            <w:r w:rsidR="00D94CD5">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03E23" w14:textId="532F30D5" w:rsidR="00F22048" w:rsidRDefault="00F22048" w:rsidP="00F22048">
            <w:pPr>
              <w:pStyle w:val="CRCoverPage"/>
              <w:spacing w:after="0"/>
              <w:ind w:left="100"/>
              <w:rPr>
                <w:noProof/>
              </w:rPr>
            </w:pPr>
            <w:r>
              <w:rPr>
                <w:noProof/>
              </w:rPr>
              <w:t xml:space="preserve">TS 23.558 clause 8.8.3.10, 8.8.4.26 and 8.8.4.27 introduced Selected EES declaration service procedures and information flows to declare the selected EES to the CAS during the ACR from EAS to CAS and </w:t>
            </w:r>
            <w:r w:rsidRPr="00DF30D2">
              <w:rPr>
                <w:noProof/>
                <w:highlight w:val="cyan"/>
              </w:rPr>
              <w:t xml:space="preserve">SA6 </w:t>
            </w:r>
            <w:r w:rsidR="00F87546">
              <w:rPr>
                <w:noProof/>
                <w:highlight w:val="cyan"/>
              </w:rPr>
              <w:t>TS 23.558 CR 0419</w:t>
            </w:r>
            <w:r>
              <w:rPr>
                <w:noProof/>
              </w:rPr>
              <w:t xml:space="preserve"> completing corresponding Ecas_SelectedEES API in clause 8.8.5 of TS 23.558.</w:t>
            </w:r>
          </w:p>
          <w:p w14:paraId="5650EC35" w14:textId="406CA0E0" w:rsidR="000D6D81" w:rsidRPr="008272E6" w:rsidRDefault="00F22048" w:rsidP="00F22048">
            <w:pPr>
              <w:pStyle w:val="CRCoverPage"/>
              <w:spacing w:after="0"/>
              <w:ind w:left="100"/>
              <w:rPr>
                <w:noProof/>
              </w:rPr>
            </w:pPr>
            <w:r>
              <w:rPr>
                <w:noProof/>
              </w:rPr>
              <w:t>Hence related implementation could be carried out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E1109E9" w:rsidR="007F2DB9" w:rsidRDefault="009F4FE4" w:rsidP="002D42C5">
            <w:pPr>
              <w:pStyle w:val="CRCoverPage"/>
              <w:spacing w:after="0"/>
              <w:ind w:left="100"/>
            </w:pPr>
            <w:r>
              <w:t xml:space="preserve">Implement the </w:t>
            </w:r>
            <w:proofErr w:type="spellStart"/>
            <w:r w:rsidR="00A204DA">
              <w:t>OpenAPI</w:t>
            </w:r>
            <w:proofErr w:type="spellEnd"/>
            <w:r>
              <w:t xml:space="preserve"> description for the </w:t>
            </w:r>
            <w:proofErr w:type="spellStart"/>
            <w:r>
              <w:t>E</w:t>
            </w:r>
            <w:r w:rsidR="00B43911">
              <w:t>cas_</w:t>
            </w:r>
            <w:r w:rsidR="00F22048">
              <w:t>SelectedEES</w:t>
            </w:r>
            <w:proofErr w:type="spellEnd"/>
            <w:r w:rsidR="00F22048">
              <w:t xml:space="preserve"> service</w:t>
            </w:r>
            <w:r w:rsidR="00BC7623">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261FDA" w:rsidR="0066336B" w:rsidRDefault="00F22048" w:rsidP="0009260F">
            <w:pPr>
              <w:pStyle w:val="CRCoverPage"/>
              <w:spacing w:after="0"/>
              <w:ind w:left="100"/>
              <w:rPr>
                <w:noProof/>
              </w:rPr>
            </w:pPr>
            <w:r w:rsidRPr="00F22048">
              <w:rPr>
                <w:noProof/>
              </w:rPr>
              <w:t>Not supporting API definitions for stage 2 required selected EES declaration service.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FEC828" w:rsidR="0066336B" w:rsidRDefault="00D94CD5">
            <w:pPr>
              <w:pStyle w:val="CRCoverPage"/>
              <w:spacing w:after="0"/>
              <w:ind w:left="100"/>
              <w:rPr>
                <w:noProof/>
              </w:rPr>
            </w:pPr>
            <w:r>
              <w:rPr>
                <w:noProof/>
              </w:rPr>
              <w:t>A.14(new)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3A3FAF6" w:rsidR="0066336B" w:rsidRDefault="00DF30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DF7BB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3A81A2B" w:rsidR="0066336B" w:rsidRDefault="00B213BA">
            <w:pPr>
              <w:pStyle w:val="CRCoverPage"/>
              <w:spacing w:after="0"/>
              <w:ind w:left="99"/>
              <w:rPr>
                <w:noProof/>
              </w:rPr>
            </w:pPr>
            <w:r>
              <w:rPr>
                <w:noProof/>
              </w:rPr>
              <w:t xml:space="preserve">TS </w:t>
            </w:r>
            <w:r w:rsidR="00DF30D2">
              <w:rPr>
                <w:noProof/>
              </w:rPr>
              <w:t>23.288</w:t>
            </w:r>
            <w:r>
              <w:rPr>
                <w:noProof/>
              </w:rPr>
              <w:t xml:space="preserve"> </w:t>
            </w:r>
            <w:r w:rsidR="00F87546">
              <w:rPr>
                <w:noProof/>
              </w:rPr>
              <w:t>CR 0419</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2EF0D40" w:rsidR="00375967" w:rsidRDefault="00BC7623" w:rsidP="00F322F5">
            <w:pPr>
              <w:pStyle w:val="CRCoverPage"/>
              <w:spacing w:after="0"/>
              <w:ind w:left="100"/>
              <w:rPr>
                <w:noProof/>
              </w:rPr>
            </w:pPr>
            <w:r>
              <w:rPr>
                <w:noProof/>
              </w:rPr>
              <w:t xml:space="preserve">This CR </w:t>
            </w:r>
            <w:r w:rsidR="00F22048">
              <w:rPr>
                <w:noProof/>
              </w:rPr>
              <w:t xml:space="preserve">introduces </w:t>
            </w:r>
            <w:r w:rsidR="00F22048" w:rsidRPr="00F22048">
              <w:rPr>
                <w:noProof/>
              </w:rPr>
              <w:t xml:space="preserve">a backwards compatible feature in the OpenAPI file of </w:t>
            </w:r>
            <w:proofErr w:type="spellStart"/>
            <w:r w:rsidR="00A204DA">
              <w:t>Ecas_</w:t>
            </w:r>
            <w:r w:rsidR="00F22048">
              <w:t>SelectedEES</w:t>
            </w:r>
            <w:proofErr w:type="spellEnd"/>
            <w:r w:rsidR="00F22048">
              <w:t xml:space="preserve">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ADCD63B" w14:textId="26D3C6B1" w:rsidR="00625992" w:rsidRDefault="00625992" w:rsidP="00625992">
      <w:pPr>
        <w:pStyle w:val="Heading1"/>
        <w:rPr>
          <w:ins w:id="1" w:author="MZ Ericsson" w:date="2023-05-31T11:13:00Z"/>
        </w:rPr>
      </w:pPr>
      <w:bookmarkStart w:id="2" w:name="_Toc97042833"/>
      <w:bookmarkStart w:id="3" w:name="_Toc97045975"/>
      <w:bookmarkStart w:id="4" w:name="_Toc97155720"/>
      <w:bookmarkStart w:id="5" w:name="_Toc101521776"/>
      <w:bookmarkStart w:id="6" w:name="_Toc129169978"/>
      <w:ins w:id="7" w:author="MZ Ericsson" w:date="2023-05-31T11:13:00Z">
        <w:r>
          <w:t>A.1</w:t>
        </w:r>
      </w:ins>
      <w:ins w:id="8" w:author="MZ Ericsson" w:date="2023-06-01T10:13:00Z">
        <w:r>
          <w:t>4</w:t>
        </w:r>
      </w:ins>
      <w:ins w:id="9" w:author="MZ Ericsson" w:date="2023-05-31T11:13:00Z">
        <w:r>
          <w:tab/>
        </w:r>
      </w:ins>
      <w:proofErr w:type="spellStart"/>
      <w:ins w:id="10" w:author="MZ Ericsson" w:date="2023-06-01T10:14:00Z">
        <w:r>
          <w:t>Ecas_</w:t>
        </w:r>
      </w:ins>
      <w:ins w:id="11" w:author="Ericsson_Maria Liang" w:date="2023-08-08T14:58:00Z">
        <w:r w:rsidR="00807A18">
          <w:t>SelectedEES</w:t>
        </w:r>
      </w:ins>
      <w:proofErr w:type="spellEnd"/>
      <w:ins w:id="12" w:author="MZ Ericsson" w:date="2023-05-31T11:16:00Z">
        <w:r>
          <w:t xml:space="preserve"> </w:t>
        </w:r>
      </w:ins>
      <w:ins w:id="13" w:author="MZ Ericsson" w:date="2023-05-31T11:13:00Z">
        <w:r>
          <w:t>API</w:t>
        </w:r>
        <w:bookmarkEnd w:id="2"/>
        <w:bookmarkEnd w:id="3"/>
        <w:bookmarkEnd w:id="4"/>
        <w:bookmarkEnd w:id="5"/>
        <w:bookmarkEnd w:id="6"/>
      </w:ins>
    </w:p>
    <w:p w14:paraId="051399C3" w14:textId="77777777" w:rsidR="00625992" w:rsidRDefault="00625992" w:rsidP="00625992">
      <w:pPr>
        <w:pStyle w:val="PL"/>
        <w:rPr>
          <w:ins w:id="14" w:author="MZ Ericsson" w:date="2023-05-31T11:13:00Z"/>
        </w:rPr>
      </w:pPr>
      <w:ins w:id="15" w:author="MZ Ericsson" w:date="2023-05-31T11:13:00Z">
        <w:r>
          <w:t>openapi: 3.0.0</w:t>
        </w:r>
      </w:ins>
    </w:p>
    <w:p w14:paraId="5BFE78EC" w14:textId="77777777" w:rsidR="00625992" w:rsidRDefault="00625992" w:rsidP="00625992">
      <w:pPr>
        <w:pStyle w:val="PL"/>
        <w:rPr>
          <w:ins w:id="16" w:author="MZ Ericsson" w:date="2023-05-31T11:13:00Z"/>
        </w:rPr>
      </w:pPr>
    </w:p>
    <w:p w14:paraId="4C71E095" w14:textId="77777777" w:rsidR="00625992" w:rsidRDefault="00625992" w:rsidP="00625992">
      <w:pPr>
        <w:pStyle w:val="PL"/>
        <w:rPr>
          <w:ins w:id="17" w:author="MZ Ericsson" w:date="2023-05-31T11:13:00Z"/>
        </w:rPr>
      </w:pPr>
      <w:ins w:id="18" w:author="MZ Ericsson" w:date="2023-05-31T11:13:00Z">
        <w:r>
          <w:t>info:</w:t>
        </w:r>
      </w:ins>
    </w:p>
    <w:p w14:paraId="47C18EB8" w14:textId="68A17707" w:rsidR="00625992" w:rsidRDefault="00625992" w:rsidP="00625992">
      <w:pPr>
        <w:pStyle w:val="PL"/>
        <w:rPr>
          <w:ins w:id="19" w:author="MZ Ericsson" w:date="2023-05-31T11:13:00Z"/>
        </w:rPr>
      </w:pPr>
      <w:ins w:id="20" w:author="MZ Ericsson" w:date="2023-05-31T11:13:00Z">
        <w:r>
          <w:t xml:space="preserve">  title: </w:t>
        </w:r>
      </w:ins>
      <w:ins w:id="21" w:author="MZ Ericsson" w:date="2023-06-01T10:16:00Z">
        <w:r>
          <w:t xml:space="preserve">Selected EES </w:t>
        </w:r>
      </w:ins>
      <w:ins w:id="22" w:author="MZ Ericsson" w:date="2023-05-31T11:13:00Z">
        <w:r>
          <w:t>Service</w:t>
        </w:r>
      </w:ins>
    </w:p>
    <w:p w14:paraId="678CF378" w14:textId="0D82A734" w:rsidR="00625992" w:rsidRDefault="00625992" w:rsidP="00625992">
      <w:pPr>
        <w:pStyle w:val="PL"/>
        <w:rPr>
          <w:ins w:id="23" w:author="MZ Ericsson" w:date="2023-05-31T11:13:00Z"/>
        </w:rPr>
      </w:pPr>
      <w:ins w:id="24" w:author="MZ Ericsson" w:date="2023-05-31T11:13:00Z">
        <w:r>
          <w:t xml:space="preserve">  version: 1.</w:t>
        </w:r>
      </w:ins>
      <w:ins w:id="25" w:author="Ericsson_Maria Liang" w:date="2023-08-09T16:27:00Z">
        <w:r w:rsidR="0060384A">
          <w:t>0</w:t>
        </w:r>
      </w:ins>
      <w:ins w:id="26" w:author="MZ Ericsson" w:date="2023-05-31T11:13:00Z">
        <w:r>
          <w:t>.0-alpha.</w:t>
        </w:r>
      </w:ins>
      <w:ins w:id="27" w:author="Ericsson_Maria Liang" w:date="2023-08-09T16:27:00Z">
        <w:r w:rsidR="0060384A">
          <w:t>1</w:t>
        </w:r>
      </w:ins>
    </w:p>
    <w:p w14:paraId="25653F80" w14:textId="77777777" w:rsidR="00625992" w:rsidRDefault="00625992" w:rsidP="00625992">
      <w:pPr>
        <w:pStyle w:val="PL"/>
        <w:rPr>
          <w:ins w:id="28" w:author="MZ Ericsson" w:date="2023-05-31T11:13:00Z"/>
        </w:rPr>
      </w:pPr>
      <w:ins w:id="29" w:author="MZ Ericsson" w:date="2023-05-31T11:13:00Z">
        <w:r>
          <w:t xml:space="preserve">  description: |</w:t>
        </w:r>
      </w:ins>
    </w:p>
    <w:p w14:paraId="3841E379" w14:textId="3B4E8DC4" w:rsidR="00625992" w:rsidRDefault="00625992" w:rsidP="00D34FEE">
      <w:pPr>
        <w:pStyle w:val="PL"/>
        <w:rPr>
          <w:ins w:id="30" w:author="MZ Ericsson" w:date="2023-05-31T11:13:00Z"/>
        </w:rPr>
      </w:pPr>
      <w:ins w:id="31" w:author="MZ Ericsson" w:date="2023-05-31T11:13:00Z">
        <w:r>
          <w:t xml:space="preserve">    </w:t>
        </w:r>
      </w:ins>
      <w:ins w:id="32" w:author="MZ Ericsson" w:date="2023-06-01T10:16:00Z">
        <w:r>
          <w:t xml:space="preserve">Selected EES </w:t>
        </w:r>
      </w:ins>
      <w:ins w:id="33" w:author="MZ Ericsson" w:date="2023-05-31T11:13:00Z">
        <w:r>
          <w:t xml:space="preserve">Service.  </w:t>
        </w:r>
      </w:ins>
    </w:p>
    <w:p w14:paraId="52C067DB" w14:textId="4FA164DB" w:rsidR="00625992" w:rsidRDefault="00625992" w:rsidP="00D34FEE">
      <w:pPr>
        <w:pStyle w:val="PL"/>
        <w:rPr>
          <w:ins w:id="34" w:author="MZ Ericsson" w:date="2023-05-31T11:13:00Z"/>
        </w:rPr>
      </w:pPr>
      <w:ins w:id="35" w:author="MZ Ericsson" w:date="2023-05-31T11:13:00Z">
        <w:r>
          <w:t xml:space="preserve">    © 2023, 3GPP Organizational Partners (ARIB, ATIS, CCSA, ETSI, TSDSI, TTA, TTC).  </w:t>
        </w:r>
      </w:ins>
    </w:p>
    <w:p w14:paraId="3A5D20AA" w14:textId="7DA6F86D" w:rsidR="00625992" w:rsidRDefault="00625992" w:rsidP="00D34FEE">
      <w:pPr>
        <w:pStyle w:val="PL"/>
        <w:rPr>
          <w:ins w:id="36" w:author="MZ Ericsson" w:date="2023-05-31T11:13:00Z"/>
        </w:rPr>
      </w:pPr>
      <w:ins w:id="37" w:author="MZ Ericsson" w:date="2023-05-31T11:13:00Z">
        <w:r>
          <w:t xml:space="preserve">    All rights reserved.</w:t>
        </w:r>
      </w:ins>
    </w:p>
    <w:p w14:paraId="21BAE703" w14:textId="77777777" w:rsidR="00625992" w:rsidRDefault="00625992" w:rsidP="00625992">
      <w:pPr>
        <w:pStyle w:val="PL"/>
        <w:rPr>
          <w:ins w:id="38" w:author="MZ Ericsson" w:date="2023-05-31T11:13:00Z"/>
        </w:rPr>
      </w:pPr>
    </w:p>
    <w:p w14:paraId="1A3D1BFC" w14:textId="77777777" w:rsidR="00625992" w:rsidRDefault="00625992" w:rsidP="00625992">
      <w:pPr>
        <w:pStyle w:val="PL"/>
        <w:rPr>
          <w:ins w:id="39" w:author="MZ Ericsson" w:date="2023-05-31T11:13:00Z"/>
        </w:rPr>
      </w:pPr>
      <w:ins w:id="40" w:author="MZ Ericsson" w:date="2023-05-31T11:13:00Z">
        <w:r>
          <w:t>externalDocs:</w:t>
        </w:r>
      </w:ins>
    </w:p>
    <w:p w14:paraId="3567475F" w14:textId="77777777" w:rsidR="00625992" w:rsidRDefault="00625992" w:rsidP="00625992">
      <w:pPr>
        <w:pStyle w:val="PL"/>
        <w:rPr>
          <w:ins w:id="41" w:author="MZ Ericsson" w:date="2023-05-31T11:13:00Z"/>
        </w:rPr>
      </w:pPr>
      <w:ins w:id="42" w:author="MZ Ericsson" w:date="2023-05-31T11:13:00Z">
        <w:r>
          <w:t xml:space="preserve">  description: &gt;</w:t>
        </w:r>
      </w:ins>
    </w:p>
    <w:p w14:paraId="5629E386" w14:textId="099569C2" w:rsidR="00625992" w:rsidRDefault="00625992" w:rsidP="00D34FEE">
      <w:pPr>
        <w:pStyle w:val="PL"/>
        <w:rPr>
          <w:ins w:id="43" w:author="MZ Ericsson" w:date="2023-05-31T11:13:00Z"/>
        </w:rPr>
      </w:pPr>
      <w:ins w:id="44" w:author="MZ Ericsson" w:date="2023-05-31T11:13:00Z">
        <w:r>
          <w:t xml:space="preserve">    3GPP TS 29.558 V18.</w:t>
        </w:r>
      </w:ins>
      <w:ins w:id="45" w:author="MZ Ericsson" w:date="2023-05-31T11:23:00Z">
        <w:r>
          <w:t>3</w:t>
        </w:r>
      </w:ins>
      <w:ins w:id="46" w:author="MZ Ericsson" w:date="2023-05-31T11:13:00Z">
        <w:r>
          <w:t>.0; Enabling Edge Applications;</w:t>
        </w:r>
      </w:ins>
    </w:p>
    <w:p w14:paraId="200A679E" w14:textId="4406EA34" w:rsidR="00625992" w:rsidRDefault="00625992" w:rsidP="00D34FEE">
      <w:pPr>
        <w:pStyle w:val="PL"/>
        <w:rPr>
          <w:ins w:id="47" w:author="MZ Ericsson" w:date="2023-05-31T11:13:00Z"/>
        </w:rPr>
      </w:pPr>
      <w:ins w:id="48" w:author="MZ Ericsson" w:date="2023-05-31T11:13:00Z">
        <w:r>
          <w:t xml:space="preserve">    Application Programming Interface (API) specification; Stage 3.</w:t>
        </w:r>
      </w:ins>
    </w:p>
    <w:p w14:paraId="4A35ED5E" w14:textId="3D90999F" w:rsidR="00625992" w:rsidRPr="0000164E" w:rsidRDefault="00625992" w:rsidP="00625992">
      <w:pPr>
        <w:pStyle w:val="PL"/>
        <w:rPr>
          <w:ins w:id="49" w:author="MZ Ericsson" w:date="2023-05-31T11:13:00Z"/>
          <w:lang w:val="sv-SE"/>
        </w:rPr>
      </w:pPr>
      <w:ins w:id="50" w:author="MZ Ericsson" w:date="2023-05-31T11:13:00Z">
        <w:r>
          <w:t xml:space="preserve">  </w:t>
        </w:r>
        <w:r w:rsidRPr="0000164E">
          <w:rPr>
            <w:lang w:val="sv-SE"/>
          </w:rPr>
          <w:t xml:space="preserve">url: </w:t>
        </w:r>
      </w:ins>
      <w:ins w:id="51" w:author="Ericsson_Maria Liang" w:date="2023-08-08T14:58:00Z">
        <w:r w:rsidR="00807A18">
          <w:rPr>
            <w:lang w:val="sv-SE"/>
          </w:rPr>
          <w:fldChar w:fldCharType="begin"/>
        </w:r>
        <w:r w:rsidR="00807A18">
          <w:rPr>
            <w:lang w:val="sv-SE"/>
          </w:rPr>
          <w:instrText xml:space="preserve"> HYPERLINK "</w:instrText>
        </w:r>
      </w:ins>
      <w:ins w:id="52" w:author="MZ Ericsson" w:date="2023-05-31T11:13:00Z">
        <w:r w:rsidR="00807A18" w:rsidRPr="0000164E">
          <w:rPr>
            <w:lang w:val="sv-SE"/>
          </w:rPr>
          <w:instrText>https://www.3gpp.org/ftp/Specs/archive/29_series/29.558/</w:instrText>
        </w:r>
      </w:ins>
      <w:ins w:id="53" w:author="Ericsson_Maria Liang" w:date="2023-08-08T14:58:00Z">
        <w:r w:rsidR="00807A18">
          <w:rPr>
            <w:lang w:val="sv-SE"/>
          </w:rPr>
          <w:instrText xml:space="preserve">" </w:instrText>
        </w:r>
        <w:r w:rsidR="00807A18">
          <w:rPr>
            <w:lang w:val="sv-SE"/>
          </w:rPr>
        </w:r>
        <w:r w:rsidR="00807A18">
          <w:rPr>
            <w:lang w:val="sv-SE"/>
          </w:rPr>
          <w:fldChar w:fldCharType="separate"/>
        </w:r>
      </w:ins>
      <w:ins w:id="54" w:author="MZ Ericsson" w:date="2023-05-31T11:13:00Z">
        <w:r w:rsidR="00807A18" w:rsidRPr="004F292E">
          <w:rPr>
            <w:rStyle w:val="Hyperlink"/>
            <w:lang w:val="sv-SE"/>
          </w:rPr>
          <w:t>https://www.3gpp.org/ftp/Specs/archive/29_series/29.558/</w:t>
        </w:r>
      </w:ins>
      <w:ins w:id="55" w:author="Ericsson_Maria Liang" w:date="2023-08-08T14:58:00Z">
        <w:r w:rsidR="00807A18">
          <w:rPr>
            <w:lang w:val="sv-SE"/>
          </w:rPr>
          <w:fldChar w:fldCharType="end"/>
        </w:r>
      </w:ins>
    </w:p>
    <w:p w14:paraId="11E0083E" w14:textId="77777777" w:rsidR="00625992" w:rsidRPr="0000164E" w:rsidRDefault="00625992" w:rsidP="00625992">
      <w:pPr>
        <w:pStyle w:val="PL"/>
        <w:rPr>
          <w:ins w:id="56" w:author="MZ Ericsson" w:date="2023-05-31T11:13:00Z"/>
          <w:lang w:val="sv-SE" w:eastAsia="es-ES"/>
        </w:rPr>
      </w:pPr>
    </w:p>
    <w:p w14:paraId="5AA8E4E0" w14:textId="77777777" w:rsidR="00625992" w:rsidRDefault="00625992" w:rsidP="00625992">
      <w:pPr>
        <w:pStyle w:val="PL"/>
        <w:rPr>
          <w:ins w:id="57" w:author="MZ Ericsson" w:date="2023-05-31T11:13:00Z"/>
          <w:lang w:val="en-US" w:eastAsia="es-ES"/>
        </w:rPr>
      </w:pPr>
      <w:ins w:id="58" w:author="MZ Ericsson" w:date="2023-05-31T11:13:00Z">
        <w:r>
          <w:rPr>
            <w:lang w:val="en-US" w:eastAsia="es-ES"/>
          </w:rPr>
          <w:t>security:</w:t>
        </w:r>
      </w:ins>
    </w:p>
    <w:p w14:paraId="1C61419D" w14:textId="77777777" w:rsidR="00625992" w:rsidRDefault="00625992" w:rsidP="00625992">
      <w:pPr>
        <w:pStyle w:val="PL"/>
        <w:rPr>
          <w:ins w:id="59" w:author="MZ Ericsson" w:date="2023-05-31T11:13:00Z"/>
          <w:lang w:val="en-US" w:eastAsia="es-ES"/>
        </w:rPr>
      </w:pPr>
      <w:ins w:id="60" w:author="MZ Ericsson" w:date="2023-05-31T11:13:00Z">
        <w:r>
          <w:rPr>
            <w:lang w:val="en-US" w:eastAsia="es-ES"/>
          </w:rPr>
          <w:t xml:space="preserve">  - {}</w:t>
        </w:r>
      </w:ins>
    </w:p>
    <w:p w14:paraId="5A1EEE83" w14:textId="77777777" w:rsidR="00625992" w:rsidRDefault="00625992" w:rsidP="00625992">
      <w:pPr>
        <w:pStyle w:val="PL"/>
        <w:rPr>
          <w:ins w:id="61" w:author="MZ Ericsson" w:date="2023-05-31T11:13:00Z"/>
          <w:lang w:val="en-US" w:eastAsia="es-ES"/>
        </w:rPr>
      </w:pPr>
      <w:ins w:id="62" w:author="MZ Ericsson" w:date="2023-05-31T11:13:00Z">
        <w:r>
          <w:rPr>
            <w:lang w:val="en-US" w:eastAsia="es-ES"/>
          </w:rPr>
          <w:t xml:space="preserve">  - oAuth2ClientCredentials: []</w:t>
        </w:r>
      </w:ins>
    </w:p>
    <w:p w14:paraId="6FB1068E" w14:textId="77777777" w:rsidR="00625992" w:rsidRDefault="00625992" w:rsidP="00625992">
      <w:pPr>
        <w:pStyle w:val="PL"/>
        <w:rPr>
          <w:ins w:id="63" w:author="MZ Ericsson" w:date="2023-05-31T11:13:00Z"/>
        </w:rPr>
      </w:pPr>
    </w:p>
    <w:p w14:paraId="75557629" w14:textId="77777777" w:rsidR="00625992" w:rsidRDefault="00625992" w:rsidP="00625992">
      <w:pPr>
        <w:pStyle w:val="PL"/>
        <w:rPr>
          <w:ins w:id="64" w:author="MZ Ericsson" w:date="2023-05-31T11:13:00Z"/>
        </w:rPr>
      </w:pPr>
      <w:ins w:id="65" w:author="MZ Ericsson" w:date="2023-05-31T11:13:00Z">
        <w:r>
          <w:t>servers:</w:t>
        </w:r>
      </w:ins>
    </w:p>
    <w:p w14:paraId="6AA2F768" w14:textId="7405DA00" w:rsidR="00625992" w:rsidRDefault="00625992" w:rsidP="00625992">
      <w:pPr>
        <w:pStyle w:val="PL"/>
        <w:rPr>
          <w:ins w:id="66" w:author="MZ Ericsson" w:date="2023-05-31T11:13:00Z"/>
        </w:rPr>
      </w:pPr>
      <w:ins w:id="67" w:author="MZ Ericsson" w:date="2023-05-31T11:13:00Z">
        <w:r>
          <w:t xml:space="preserve">  - url: '{apiRoot}/</w:t>
        </w:r>
      </w:ins>
      <w:ins w:id="68" w:author="MZ Ericsson" w:date="2023-06-01T10:16:00Z">
        <w:r>
          <w:t>ecas-</w:t>
        </w:r>
      </w:ins>
      <w:ins w:id="69" w:author="Ericsson_Maria Liang" w:date="2023-08-08T14:58:00Z">
        <w:r w:rsidR="00807A18">
          <w:t>selected-ee</w:t>
        </w:r>
      </w:ins>
      <w:ins w:id="70" w:author="Ericsson_Maria Liang" w:date="2023-08-08T14:59:00Z">
        <w:r w:rsidR="00807A18">
          <w:t>s</w:t>
        </w:r>
      </w:ins>
      <w:ins w:id="71" w:author="MZ Ericsson" w:date="2023-05-31T11:13:00Z">
        <w:r>
          <w:t>/v1'</w:t>
        </w:r>
      </w:ins>
    </w:p>
    <w:p w14:paraId="08FA3C02" w14:textId="77777777" w:rsidR="00625992" w:rsidRDefault="00625992" w:rsidP="00625992">
      <w:pPr>
        <w:pStyle w:val="PL"/>
        <w:rPr>
          <w:ins w:id="72" w:author="MZ Ericsson" w:date="2023-05-31T11:13:00Z"/>
        </w:rPr>
      </w:pPr>
      <w:ins w:id="73" w:author="MZ Ericsson" w:date="2023-05-31T11:13:00Z">
        <w:r>
          <w:t xml:space="preserve">    variables:</w:t>
        </w:r>
      </w:ins>
    </w:p>
    <w:p w14:paraId="02DCC96F" w14:textId="77777777" w:rsidR="00625992" w:rsidRDefault="00625992" w:rsidP="00625992">
      <w:pPr>
        <w:pStyle w:val="PL"/>
        <w:rPr>
          <w:ins w:id="74" w:author="MZ Ericsson" w:date="2023-05-31T11:13:00Z"/>
        </w:rPr>
      </w:pPr>
      <w:ins w:id="75" w:author="MZ Ericsson" w:date="2023-05-31T11:13:00Z">
        <w:r>
          <w:t xml:space="preserve">      apiRoot:</w:t>
        </w:r>
      </w:ins>
    </w:p>
    <w:p w14:paraId="6B285D58" w14:textId="77777777" w:rsidR="00625992" w:rsidRDefault="00625992" w:rsidP="00625992">
      <w:pPr>
        <w:pStyle w:val="PL"/>
        <w:rPr>
          <w:ins w:id="76" w:author="MZ Ericsson" w:date="2023-05-31T11:13:00Z"/>
        </w:rPr>
      </w:pPr>
      <w:ins w:id="77" w:author="MZ Ericsson" w:date="2023-05-31T11:13:00Z">
        <w:r>
          <w:t xml:space="preserve">        default: https://example.com</w:t>
        </w:r>
      </w:ins>
    </w:p>
    <w:p w14:paraId="0691F7C1" w14:textId="77777777" w:rsidR="00625992" w:rsidRDefault="00625992" w:rsidP="00625992">
      <w:pPr>
        <w:pStyle w:val="PL"/>
        <w:rPr>
          <w:ins w:id="78" w:author="MZ Ericsson" w:date="2023-05-31T11:13:00Z"/>
        </w:rPr>
      </w:pPr>
      <w:ins w:id="79" w:author="MZ Ericsson" w:date="2023-05-31T11:13:00Z">
        <w:r>
          <w:t xml:space="preserve">        description: apiRoot as defined in clause 5.2.4 of 3GPP TS 29.122</w:t>
        </w:r>
      </w:ins>
    </w:p>
    <w:p w14:paraId="28DA5831" w14:textId="77777777" w:rsidR="00625992" w:rsidRDefault="00625992" w:rsidP="00625992">
      <w:pPr>
        <w:pStyle w:val="PL"/>
        <w:rPr>
          <w:ins w:id="80" w:author="MZ Ericsson" w:date="2023-05-31T11:13:00Z"/>
        </w:rPr>
      </w:pPr>
    </w:p>
    <w:p w14:paraId="5B7628AA" w14:textId="77777777" w:rsidR="00625992" w:rsidRDefault="00625992" w:rsidP="00625992">
      <w:pPr>
        <w:pStyle w:val="PL"/>
        <w:rPr>
          <w:ins w:id="81" w:author="MZ Ericsson" w:date="2023-05-31T11:13:00Z"/>
        </w:rPr>
      </w:pPr>
      <w:ins w:id="82" w:author="MZ Ericsson" w:date="2023-05-31T11:13:00Z">
        <w:r>
          <w:t>paths:</w:t>
        </w:r>
      </w:ins>
    </w:p>
    <w:p w14:paraId="5F02EBEE" w14:textId="09194EF3" w:rsidR="00625992" w:rsidRDefault="00625992" w:rsidP="00625992">
      <w:pPr>
        <w:pStyle w:val="PL"/>
        <w:rPr>
          <w:ins w:id="83" w:author="MZ Ericsson" w:date="2023-05-31T11:13:00Z"/>
        </w:rPr>
      </w:pPr>
      <w:ins w:id="84" w:author="MZ Ericsson" w:date="2023-05-31T11:13:00Z">
        <w:r>
          <w:t xml:space="preserve">  /</w:t>
        </w:r>
      </w:ins>
      <w:ins w:id="85" w:author="Ericsson_Maria Liang" w:date="2023-08-08T14:59:00Z">
        <w:r w:rsidR="00807A18">
          <w:t>declare</w:t>
        </w:r>
      </w:ins>
      <w:ins w:id="86" w:author="MZ Ericsson" w:date="2023-05-31T11:13:00Z">
        <w:r>
          <w:t>:</w:t>
        </w:r>
      </w:ins>
    </w:p>
    <w:p w14:paraId="0E21F210" w14:textId="77777777" w:rsidR="00625992" w:rsidRDefault="00625992" w:rsidP="00625992">
      <w:pPr>
        <w:pStyle w:val="PL"/>
        <w:rPr>
          <w:ins w:id="87" w:author="MZ Ericsson" w:date="2023-05-31T11:13:00Z"/>
        </w:rPr>
      </w:pPr>
      <w:ins w:id="88" w:author="MZ Ericsson" w:date="2023-05-31T11:13:00Z">
        <w:r>
          <w:t xml:space="preserve">    post:</w:t>
        </w:r>
      </w:ins>
    </w:p>
    <w:p w14:paraId="4750192B" w14:textId="18EE1347" w:rsidR="00625992" w:rsidRDefault="00625992" w:rsidP="00625992">
      <w:pPr>
        <w:pStyle w:val="PL"/>
        <w:rPr>
          <w:ins w:id="89" w:author="MZ Ericsson" w:date="2023-05-31T11:13:00Z"/>
        </w:rPr>
      </w:pPr>
      <w:ins w:id="90" w:author="MZ Ericsson" w:date="2023-05-31T11:13:00Z">
        <w:r>
          <w:t xml:space="preserve">      summary: </w:t>
        </w:r>
      </w:ins>
      <w:ins w:id="91" w:author="Ericsson_Maria Liang" w:date="2023-08-08T15:23:00Z">
        <w:r w:rsidR="00636D42">
          <w:t xml:space="preserve">Declare </w:t>
        </w:r>
      </w:ins>
      <w:ins w:id="92" w:author="MZ Ericsson" w:date="2023-06-01T10:23:00Z">
        <w:r w:rsidR="001C2739">
          <w:t xml:space="preserve">the selected EES </w:t>
        </w:r>
      </w:ins>
      <w:ins w:id="93" w:author="Ericsson_Maria Liang" w:date="2023-08-08T15:24:00Z">
        <w:r w:rsidR="00636D42">
          <w:t>to the CAS</w:t>
        </w:r>
      </w:ins>
      <w:ins w:id="94" w:author="MZ Ericsson" w:date="2023-05-31T11:13:00Z">
        <w:r>
          <w:rPr>
            <w:rFonts w:cs="Arial"/>
            <w:szCs w:val="18"/>
            <w:lang w:eastAsia="zh-CN"/>
          </w:rPr>
          <w:t>.</w:t>
        </w:r>
      </w:ins>
    </w:p>
    <w:p w14:paraId="66E259CA" w14:textId="6F4A37E9" w:rsidR="00625992" w:rsidRDefault="00625992" w:rsidP="00625992">
      <w:pPr>
        <w:pStyle w:val="PL"/>
        <w:rPr>
          <w:ins w:id="95" w:author="MZ Ericsson" w:date="2023-05-31T11:13:00Z"/>
          <w:rFonts w:cs="Courier New"/>
          <w:szCs w:val="16"/>
        </w:rPr>
      </w:pPr>
      <w:ins w:id="96" w:author="MZ Ericsson" w:date="2023-05-31T11:13:00Z">
        <w:r>
          <w:rPr>
            <w:rFonts w:cs="Courier New"/>
            <w:szCs w:val="16"/>
          </w:rPr>
          <w:t xml:space="preserve">      operationId: </w:t>
        </w:r>
      </w:ins>
      <w:ins w:id="97" w:author="Ericsson_Maria Liang" w:date="2023-08-08T14:59:00Z">
        <w:r w:rsidR="00807A18">
          <w:rPr>
            <w:rFonts w:cs="Courier New"/>
            <w:szCs w:val="16"/>
          </w:rPr>
          <w:t>DeclareSelectedEES</w:t>
        </w:r>
      </w:ins>
    </w:p>
    <w:p w14:paraId="149B8C0D" w14:textId="77777777" w:rsidR="00625992" w:rsidRDefault="00625992" w:rsidP="00625992">
      <w:pPr>
        <w:pStyle w:val="PL"/>
        <w:rPr>
          <w:ins w:id="98" w:author="MZ Ericsson" w:date="2023-05-31T11:13:00Z"/>
          <w:rFonts w:cs="Courier New"/>
          <w:szCs w:val="16"/>
        </w:rPr>
      </w:pPr>
      <w:ins w:id="99" w:author="MZ Ericsson" w:date="2023-05-31T11:13:00Z">
        <w:r>
          <w:rPr>
            <w:rFonts w:cs="Courier New"/>
            <w:szCs w:val="16"/>
          </w:rPr>
          <w:t xml:space="preserve">      tags:</w:t>
        </w:r>
      </w:ins>
    </w:p>
    <w:p w14:paraId="2E589741" w14:textId="69C60317" w:rsidR="00625992" w:rsidRDefault="00625992" w:rsidP="00625992">
      <w:pPr>
        <w:pStyle w:val="PL"/>
        <w:rPr>
          <w:ins w:id="100" w:author="MZ Ericsson" w:date="2023-05-31T11:13:00Z"/>
          <w:rFonts w:cs="Courier New"/>
          <w:szCs w:val="16"/>
        </w:rPr>
      </w:pPr>
      <w:ins w:id="101" w:author="MZ Ericsson" w:date="2023-05-31T11:13:00Z">
        <w:r>
          <w:rPr>
            <w:rFonts w:cs="Courier New"/>
            <w:szCs w:val="16"/>
          </w:rPr>
          <w:t xml:space="preserve">        - </w:t>
        </w:r>
      </w:ins>
      <w:ins w:id="102" w:author="Ericsson_Maria Liang" w:date="2023-08-08T14:59:00Z">
        <w:r w:rsidR="00807A18">
          <w:rPr>
            <w:rFonts w:cs="Courier New"/>
            <w:szCs w:val="16"/>
          </w:rPr>
          <w:t>Declare S</w:t>
        </w:r>
      </w:ins>
      <w:ins w:id="103" w:author="Ericsson_Maria Liang" w:date="2023-08-08T15:00:00Z">
        <w:r w:rsidR="00807A18">
          <w:rPr>
            <w:rFonts w:cs="Courier New"/>
            <w:szCs w:val="16"/>
          </w:rPr>
          <w:t>elected EES</w:t>
        </w:r>
      </w:ins>
    </w:p>
    <w:p w14:paraId="17AF6BDD" w14:textId="77777777" w:rsidR="00625992" w:rsidRDefault="00625992" w:rsidP="00625992">
      <w:pPr>
        <w:pStyle w:val="PL"/>
        <w:rPr>
          <w:ins w:id="104" w:author="MZ Ericsson" w:date="2023-05-31T11:13:00Z"/>
        </w:rPr>
      </w:pPr>
      <w:ins w:id="105" w:author="MZ Ericsson" w:date="2023-05-31T11:13:00Z">
        <w:r>
          <w:t xml:space="preserve">      requestBody:</w:t>
        </w:r>
      </w:ins>
    </w:p>
    <w:p w14:paraId="3FC9A932" w14:textId="77777777" w:rsidR="00625992" w:rsidRDefault="00625992" w:rsidP="00625992">
      <w:pPr>
        <w:pStyle w:val="PL"/>
        <w:rPr>
          <w:ins w:id="106" w:author="MZ Ericsson" w:date="2023-05-31T11:13:00Z"/>
        </w:rPr>
      </w:pPr>
      <w:ins w:id="107" w:author="MZ Ericsson" w:date="2023-05-31T11:13:00Z">
        <w:r>
          <w:t xml:space="preserve">        required: true</w:t>
        </w:r>
      </w:ins>
    </w:p>
    <w:p w14:paraId="366CA793" w14:textId="77777777" w:rsidR="00625992" w:rsidRDefault="00625992" w:rsidP="00625992">
      <w:pPr>
        <w:pStyle w:val="PL"/>
        <w:rPr>
          <w:ins w:id="108" w:author="MZ Ericsson" w:date="2023-05-31T11:13:00Z"/>
        </w:rPr>
      </w:pPr>
      <w:ins w:id="109" w:author="MZ Ericsson" w:date="2023-05-31T11:13:00Z">
        <w:r>
          <w:t xml:space="preserve">        content:</w:t>
        </w:r>
      </w:ins>
    </w:p>
    <w:p w14:paraId="01658607" w14:textId="77777777" w:rsidR="00625992" w:rsidRDefault="00625992" w:rsidP="00625992">
      <w:pPr>
        <w:pStyle w:val="PL"/>
        <w:rPr>
          <w:ins w:id="110" w:author="MZ Ericsson" w:date="2023-05-31T11:13:00Z"/>
        </w:rPr>
      </w:pPr>
      <w:ins w:id="111" w:author="MZ Ericsson" w:date="2023-05-31T11:13:00Z">
        <w:r>
          <w:t xml:space="preserve">          application/json:</w:t>
        </w:r>
      </w:ins>
    </w:p>
    <w:p w14:paraId="2ED362EE" w14:textId="77777777" w:rsidR="00625992" w:rsidRDefault="00625992" w:rsidP="00625992">
      <w:pPr>
        <w:pStyle w:val="PL"/>
        <w:rPr>
          <w:ins w:id="112" w:author="MZ Ericsson" w:date="2023-05-31T11:13:00Z"/>
        </w:rPr>
      </w:pPr>
      <w:ins w:id="113" w:author="MZ Ericsson" w:date="2023-05-31T11:13:00Z">
        <w:r>
          <w:t xml:space="preserve">            schema:</w:t>
        </w:r>
      </w:ins>
    </w:p>
    <w:p w14:paraId="7E871AA0" w14:textId="4E3E4B9D" w:rsidR="00625992" w:rsidRDefault="00625992" w:rsidP="00625992">
      <w:pPr>
        <w:pStyle w:val="PL"/>
        <w:rPr>
          <w:ins w:id="114" w:author="MZ Ericsson" w:date="2023-05-31T11:13:00Z"/>
        </w:rPr>
      </w:pPr>
      <w:ins w:id="115" w:author="MZ Ericsson" w:date="2023-05-31T11:13:00Z">
        <w:r>
          <w:t xml:space="preserve">              $ref: '#/components/schemas/</w:t>
        </w:r>
      </w:ins>
      <w:ins w:id="116" w:author="MZ Ericsson" w:date="2023-06-01T10:24:00Z">
        <w:r w:rsidR="00DF7780">
          <w:t>SelEESDecl</w:t>
        </w:r>
      </w:ins>
      <w:ins w:id="117" w:author="MZ Ericsson" w:date="2023-05-31T11:13:00Z">
        <w:r>
          <w:t>'</w:t>
        </w:r>
      </w:ins>
    </w:p>
    <w:p w14:paraId="2015737C" w14:textId="77777777" w:rsidR="00625992" w:rsidRDefault="00625992" w:rsidP="00625992">
      <w:pPr>
        <w:pStyle w:val="PL"/>
        <w:rPr>
          <w:ins w:id="118" w:author="MZ Ericsson" w:date="2023-05-31T11:13:00Z"/>
        </w:rPr>
      </w:pPr>
      <w:ins w:id="119" w:author="MZ Ericsson" w:date="2023-05-31T11:13:00Z">
        <w:r>
          <w:t xml:space="preserve">      responses:</w:t>
        </w:r>
      </w:ins>
    </w:p>
    <w:p w14:paraId="71FC27F2" w14:textId="77777777" w:rsidR="00625992" w:rsidRDefault="00625992" w:rsidP="00625992">
      <w:pPr>
        <w:pStyle w:val="PL"/>
        <w:rPr>
          <w:ins w:id="120" w:author="MZ Ericsson" w:date="2023-05-31T11:13:00Z"/>
        </w:rPr>
      </w:pPr>
      <w:ins w:id="121" w:author="MZ Ericsson" w:date="2023-05-31T11:13:00Z">
        <w:r>
          <w:t xml:space="preserve">        '204':</w:t>
        </w:r>
      </w:ins>
    </w:p>
    <w:p w14:paraId="71956F30" w14:textId="77777777" w:rsidR="00625992" w:rsidRDefault="00625992" w:rsidP="00625992">
      <w:pPr>
        <w:pStyle w:val="PL"/>
        <w:rPr>
          <w:ins w:id="122" w:author="MZ Ericsson" w:date="2023-05-31T11:13:00Z"/>
        </w:rPr>
      </w:pPr>
      <w:ins w:id="123" w:author="MZ Ericsson" w:date="2023-05-31T11:13:00Z">
        <w:r>
          <w:t xml:space="preserve">          description: &gt;</w:t>
        </w:r>
      </w:ins>
    </w:p>
    <w:p w14:paraId="0CD78372" w14:textId="1D447157" w:rsidR="00625992" w:rsidRDefault="00625992" w:rsidP="00625992">
      <w:pPr>
        <w:pStyle w:val="PL"/>
        <w:rPr>
          <w:ins w:id="124" w:author="MZ Ericsson" w:date="2023-05-31T11:13:00Z"/>
        </w:rPr>
      </w:pPr>
      <w:ins w:id="125" w:author="MZ Ericsson" w:date="2023-05-31T11:13:00Z">
        <w:r>
          <w:t xml:space="preserve">            No Content. The </w:t>
        </w:r>
      </w:ins>
      <w:ins w:id="126" w:author="MZ Ericsson" w:date="2023-06-01T10:24:00Z">
        <w:r w:rsidR="00DF7780">
          <w:t>Se</w:t>
        </w:r>
      </w:ins>
      <w:ins w:id="127" w:author="MZ Ericsson" w:date="2023-06-01T10:25:00Z">
        <w:r w:rsidR="00DF7780">
          <w:t>leted EES Declaration</w:t>
        </w:r>
      </w:ins>
      <w:ins w:id="128" w:author="MZ Ericsson" w:date="2023-05-31T11:27:00Z">
        <w:r>
          <w:t xml:space="preserve"> request is received </w:t>
        </w:r>
      </w:ins>
    </w:p>
    <w:p w14:paraId="42DA5B65" w14:textId="77777777" w:rsidR="00625992" w:rsidRDefault="00625992" w:rsidP="00625992">
      <w:pPr>
        <w:pStyle w:val="PL"/>
        <w:rPr>
          <w:ins w:id="129" w:author="MZ Ericsson" w:date="2023-05-31T11:29:00Z"/>
        </w:rPr>
      </w:pPr>
      <w:ins w:id="130" w:author="MZ Ericsson" w:date="2023-05-31T11:13:00Z">
        <w:r>
          <w:t xml:space="preserve">            </w:t>
        </w:r>
      </w:ins>
      <w:ins w:id="131" w:author="MZ Ericsson" w:date="2023-05-31T11:27:00Z">
        <w:r>
          <w:t>successfully</w:t>
        </w:r>
      </w:ins>
      <w:ins w:id="132" w:author="MZ Ericsson" w:date="2023-05-31T11:13:00Z">
        <w:r>
          <w:t>.</w:t>
        </w:r>
      </w:ins>
    </w:p>
    <w:p w14:paraId="61F69A7A" w14:textId="77777777" w:rsidR="00625992" w:rsidRDefault="00625992" w:rsidP="00625992">
      <w:pPr>
        <w:pStyle w:val="PL"/>
        <w:rPr>
          <w:ins w:id="133" w:author="MZ Ericsson" w:date="2023-05-31T11:13:00Z"/>
        </w:rPr>
      </w:pPr>
      <w:ins w:id="134" w:author="MZ Ericsson" w:date="2023-05-31T11:13:00Z">
        <w:r>
          <w:t xml:space="preserve">        '307':</w:t>
        </w:r>
      </w:ins>
    </w:p>
    <w:p w14:paraId="4C912F22" w14:textId="77777777" w:rsidR="00625992" w:rsidRDefault="00625992" w:rsidP="00625992">
      <w:pPr>
        <w:pStyle w:val="PL"/>
        <w:rPr>
          <w:ins w:id="135" w:author="MZ Ericsson" w:date="2023-05-31T11:13:00Z"/>
        </w:rPr>
      </w:pPr>
      <w:ins w:id="136" w:author="MZ Ericsson" w:date="2023-05-31T11:13:00Z">
        <w:r>
          <w:t xml:space="preserve">          $ref: 'TS29122_CommonData.yaml#/components/responses/307'</w:t>
        </w:r>
      </w:ins>
    </w:p>
    <w:p w14:paraId="78CA0C02" w14:textId="77777777" w:rsidR="00625992" w:rsidRDefault="00625992" w:rsidP="00625992">
      <w:pPr>
        <w:pStyle w:val="PL"/>
        <w:rPr>
          <w:ins w:id="137" w:author="MZ Ericsson" w:date="2023-05-31T11:13:00Z"/>
        </w:rPr>
      </w:pPr>
      <w:ins w:id="138" w:author="MZ Ericsson" w:date="2023-05-31T11:13:00Z">
        <w:r>
          <w:t xml:space="preserve">        '308':</w:t>
        </w:r>
      </w:ins>
    </w:p>
    <w:p w14:paraId="7A3B8EB3" w14:textId="77777777" w:rsidR="00625992" w:rsidRDefault="00625992" w:rsidP="00625992">
      <w:pPr>
        <w:pStyle w:val="PL"/>
        <w:rPr>
          <w:ins w:id="139" w:author="MZ Ericsson" w:date="2023-05-31T11:13:00Z"/>
        </w:rPr>
      </w:pPr>
      <w:ins w:id="140" w:author="MZ Ericsson" w:date="2023-05-31T11:13:00Z">
        <w:r>
          <w:t xml:space="preserve">          $ref: 'TS29122_CommonData.yaml#/components/responses/308'</w:t>
        </w:r>
      </w:ins>
    </w:p>
    <w:p w14:paraId="59DE7178" w14:textId="77777777" w:rsidR="00625992" w:rsidRDefault="00625992" w:rsidP="00625992">
      <w:pPr>
        <w:pStyle w:val="PL"/>
        <w:rPr>
          <w:ins w:id="141" w:author="MZ Ericsson" w:date="2023-05-31T11:13:00Z"/>
        </w:rPr>
      </w:pPr>
      <w:ins w:id="142" w:author="MZ Ericsson" w:date="2023-05-31T11:13:00Z">
        <w:r>
          <w:t xml:space="preserve">        '400':</w:t>
        </w:r>
      </w:ins>
    </w:p>
    <w:p w14:paraId="45B3FFF4" w14:textId="77777777" w:rsidR="00625992" w:rsidRDefault="00625992" w:rsidP="00625992">
      <w:pPr>
        <w:pStyle w:val="PL"/>
        <w:rPr>
          <w:ins w:id="143" w:author="MZ Ericsson" w:date="2023-05-31T11:13:00Z"/>
        </w:rPr>
      </w:pPr>
      <w:ins w:id="144" w:author="MZ Ericsson" w:date="2023-05-31T11:13:00Z">
        <w:r>
          <w:t xml:space="preserve">          $ref: 'TS29122_CommonData.yaml#/components/responses/400'</w:t>
        </w:r>
      </w:ins>
    </w:p>
    <w:p w14:paraId="256F1B0B" w14:textId="77777777" w:rsidR="00625992" w:rsidRDefault="00625992" w:rsidP="00625992">
      <w:pPr>
        <w:pStyle w:val="PL"/>
        <w:rPr>
          <w:ins w:id="145" w:author="MZ Ericsson" w:date="2023-05-31T11:13:00Z"/>
        </w:rPr>
      </w:pPr>
      <w:ins w:id="146" w:author="MZ Ericsson" w:date="2023-05-31T11:13:00Z">
        <w:r>
          <w:t xml:space="preserve">        '401':</w:t>
        </w:r>
      </w:ins>
    </w:p>
    <w:p w14:paraId="326D41F3" w14:textId="77777777" w:rsidR="00625992" w:rsidRDefault="00625992" w:rsidP="00625992">
      <w:pPr>
        <w:pStyle w:val="PL"/>
        <w:rPr>
          <w:ins w:id="147" w:author="MZ Ericsson" w:date="2023-06-01T10:25:00Z"/>
        </w:rPr>
      </w:pPr>
      <w:ins w:id="148" w:author="MZ Ericsson" w:date="2023-05-31T11:13:00Z">
        <w:r>
          <w:t xml:space="preserve">          $ref: 'TS29122_CommonData.yaml#/components/responses/401'</w:t>
        </w:r>
      </w:ins>
    </w:p>
    <w:p w14:paraId="5571B640" w14:textId="0DA8A33F" w:rsidR="00334B14" w:rsidRDefault="00334B14" w:rsidP="00334B14">
      <w:pPr>
        <w:pStyle w:val="PL"/>
        <w:rPr>
          <w:ins w:id="149" w:author="MZ Ericsson" w:date="2023-06-01T10:25:00Z"/>
        </w:rPr>
      </w:pPr>
      <w:ins w:id="150" w:author="MZ Ericsson" w:date="2023-06-01T10:25:00Z">
        <w:r>
          <w:t xml:space="preserve">        '403':</w:t>
        </w:r>
      </w:ins>
    </w:p>
    <w:p w14:paraId="06699696" w14:textId="69CB2BC1" w:rsidR="00334B14" w:rsidRDefault="00334B14" w:rsidP="00334B14">
      <w:pPr>
        <w:pStyle w:val="PL"/>
        <w:rPr>
          <w:ins w:id="151" w:author="MZ Ericsson" w:date="2023-06-01T10:25:00Z"/>
        </w:rPr>
      </w:pPr>
      <w:ins w:id="152" w:author="MZ Ericsson" w:date="2023-06-01T10:25:00Z">
        <w:r>
          <w:t xml:space="preserve">          $ref: 'TS29122_CommonData.yaml#/components/responses/403'</w:t>
        </w:r>
      </w:ins>
    </w:p>
    <w:p w14:paraId="2487CFA9" w14:textId="77777777" w:rsidR="00625992" w:rsidRDefault="00625992" w:rsidP="00625992">
      <w:pPr>
        <w:pStyle w:val="PL"/>
        <w:rPr>
          <w:ins w:id="153" w:author="MZ Ericsson" w:date="2023-05-31T11:13:00Z"/>
        </w:rPr>
      </w:pPr>
      <w:ins w:id="154" w:author="MZ Ericsson" w:date="2023-05-31T11:13:00Z">
        <w:r>
          <w:t xml:space="preserve">        '40</w:t>
        </w:r>
      </w:ins>
      <w:ins w:id="155" w:author="MZ Ericsson" w:date="2023-05-31T11:33:00Z">
        <w:r>
          <w:t>4</w:t>
        </w:r>
      </w:ins>
      <w:ins w:id="156" w:author="MZ Ericsson" w:date="2023-05-31T11:13:00Z">
        <w:r>
          <w:t>':</w:t>
        </w:r>
      </w:ins>
    </w:p>
    <w:p w14:paraId="09364BB5" w14:textId="77777777" w:rsidR="00625992" w:rsidRDefault="00625992" w:rsidP="00625992">
      <w:pPr>
        <w:pStyle w:val="PL"/>
        <w:rPr>
          <w:ins w:id="157" w:author="MZ Ericsson" w:date="2023-05-31T11:13:00Z"/>
        </w:rPr>
      </w:pPr>
      <w:ins w:id="158" w:author="MZ Ericsson" w:date="2023-05-31T11:13:00Z">
        <w:r>
          <w:t xml:space="preserve">          $ref: 'TS29122_CommonData.yaml#/components/responses/40</w:t>
        </w:r>
      </w:ins>
      <w:ins w:id="159" w:author="MZ Ericsson" w:date="2023-05-31T11:33:00Z">
        <w:r>
          <w:t>4</w:t>
        </w:r>
      </w:ins>
      <w:ins w:id="160" w:author="MZ Ericsson" w:date="2023-05-31T11:13:00Z">
        <w:r>
          <w:t>'</w:t>
        </w:r>
      </w:ins>
    </w:p>
    <w:p w14:paraId="030312E8" w14:textId="77777777" w:rsidR="00625992" w:rsidRDefault="00625992" w:rsidP="00625992">
      <w:pPr>
        <w:pStyle w:val="PL"/>
        <w:rPr>
          <w:ins w:id="161" w:author="MZ Ericsson" w:date="2023-05-31T11:13:00Z"/>
        </w:rPr>
      </w:pPr>
      <w:ins w:id="162" w:author="MZ Ericsson" w:date="2023-05-31T11:13:00Z">
        <w:r>
          <w:t xml:space="preserve">        '411':</w:t>
        </w:r>
      </w:ins>
    </w:p>
    <w:p w14:paraId="27F911F1" w14:textId="77777777" w:rsidR="00625992" w:rsidRDefault="00625992" w:rsidP="00625992">
      <w:pPr>
        <w:pStyle w:val="PL"/>
        <w:rPr>
          <w:ins w:id="163" w:author="MZ Ericsson" w:date="2023-05-31T11:13:00Z"/>
        </w:rPr>
      </w:pPr>
      <w:ins w:id="164" w:author="MZ Ericsson" w:date="2023-05-31T11:13:00Z">
        <w:r>
          <w:t xml:space="preserve">          $ref: 'TS29122_CommonData.yaml#/components/responses/411'</w:t>
        </w:r>
      </w:ins>
    </w:p>
    <w:p w14:paraId="19322538" w14:textId="77777777" w:rsidR="00625992" w:rsidRDefault="00625992" w:rsidP="00625992">
      <w:pPr>
        <w:pStyle w:val="PL"/>
        <w:rPr>
          <w:ins w:id="165" w:author="MZ Ericsson" w:date="2023-05-31T11:13:00Z"/>
        </w:rPr>
      </w:pPr>
      <w:ins w:id="166" w:author="MZ Ericsson" w:date="2023-05-31T11:13:00Z">
        <w:r>
          <w:t xml:space="preserve">        '413':</w:t>
        </w:r>
      </w:ins>
    </w:p>
    <w:p w14:paraId="33CA9795" w14:textId="77777777" w:rsidR="00625992" w:rsidRDefault="00625992" w:rsidP="00625992">
      <w:pPr>
        <w:pStyle w:val="PL"/>
        <w:rPr>
          <w:ins w:id="167" w:author="MZ Ericsson" w:date="2023-05-31T11:13:00Z"/>
        </w:rPr>
      </w:pPr>
      <w:ins w:id="168" w:author="MZ Ericsson" w:date="2023-05-31T11:13:00Z">
        <w:r>
          <w:t xml:space="preserve">          $ref: 'TS29122_CommonData.yaml#/components/responses/413'</w:t>
        </w:r>
      </w:ins>
    </w:p>
    <w:p w14:paraId="7E25F87B" w14:textId="77777777" w:rsidR="00625992" w:rsidRDefault="00625992" w:rsidP="00625992">
      <w:pPr>
        <w:pStyle w:val="PL"/>
        <w:rPr>
          <w:ins w:id="169" w:author="MZ Ericsson" w:date="2023-05-31T11:13:00Z"/>
        </w:rPr>
      </w:pPr>
      <w:ins w:id="170" w:author="MZ Ericsson" w:date="2023-05-31T11:13:00Z">
        <w:r>
          <w:t xml:space="preserve">        '415':</w:t>
        </w:r>
      </w:ins>
    </w:p>
    <w:p w14:paraId="11BA8038" w14:textId="77777777" w:rsidR="00625992" w:rsidRDefault="00625992" w:rsidP="00625992">
      <w:pPr>
        <w:pStyle w:val="PL"/>
        <w:rPr>
          <w:ins w:id="171" w:author="MZ Ericsson" w:date="2023-05-31T11:13:00Z"/>
        </w:rPr>
      </w:pPr>
      <w:ins w:id="172" w:author="MZ Ericsson" w:date="2023-05-31T11:13:00Z">
        <w:r>
          <w:t xml:space="preserve">          $ref: 'TS29122_CommonData.yaml#/components/responses/415'</w:t>
        </w:r>
      </w:ins>
    </w:p>
    <w:p w14:paraId="3AD5AFCC" w14:textId="77777777" w:rsidR="00625992" w:rsidRDefault="00625992" w:rsidP="00625992">
      <w:pPr>
        <w:pStyle w:val="PL"/>
        <w:rPr>
          <w:ins w:id="173" w:author="MZ Ericsson" w:date="2023-05-31T11:13:00Z"/>
        </w:rPr>
      </w:pPr>
      <w:ins w:id="174" w:author="MZ Ericsson" w:date="2023-05-31T11:13:00Z">
        <w:r>
          <w:t xml:space="preserve">        '429':</w:t>
        </w:r>
      </w:ins>
    </w:p>
    <w:p w14:paraId="32C5FB94" w14:textId="77777777" w:rsidR="00625992" w:rsidRDefault="00625992" w:rsidP="00625992">
      <w:pPr>
        <w:pStyle w:val="PL"/>
        <w:rPr>
          <w:ins w:id="175" w:author="MZ Ericsson" w:date="2023-05-31T11:13:00Z"/>
        </w:rPr>
      </w:pPr>
      <w:ins w:id="176" w:author="MZ Ericsson" w:date="2023-05-31T11:13:00Z">
        <w:r>
          <w:lastRenderedPageBreak/>
          <w:t xml:space="preserve">          $ref: 'TS29122_CommonData.yaml#/components/responses/429'</w:t>
        </w:r>
      </w:ins>
    </w:p>
    <w:p w14:paraId="705127C4" w14:textId="77777777" w:rsidR="00625992" w:rsidRDefault="00625992" w:rsidP="00625992">
      <w:pPr>
        <w:pStyle w:val="PL"/>
        <w:rPr>
          <w:ins w:id="177" w:author="MZ Ericsson" w:date="2023-05-31T11:13:00Z"/>
        </w:rPr>
      </w:pPr>
      <w:ins w:id="178" w:author="MZ Ericsson" w:date="2023-05-31T11:13:00Z">
        <w:r>
          <w:t xml:space="preserve">        '500':</w:t>
        </w:r>
      </w:ins>
    </w:p>
    <w:p w14:paraId="746F8396" w14:textId="77777777" w:rsidR="00625992" w:rsidRDefault="00625992" w:rsidP="00625992">
      <w:pPr>
        <w:pStyle w:val="PL"/>
        <w:rPr>
          <w:ins w:id="179" w:author="MZ Ericsson" w:date="2023-05-31T11:13:00Z"/>
        </w:rPr>
      </w:pPr>
      <w:ins w:id="180" w:author="MZ Ericsson" w:date="2023-05-31T11:13:00Z">
        <w:r>
          <w:t xml:space="preserve">          $ref: 'TS29122_CommonData.yaml#/components/responses/500'</w:t>
        </w:r>
      </w:ins>
    </w:p>
    <w:p w14:paraId="7517F538" w14:textId="77777777" w:rsidR="00625992" w:rsidRDefault="00625992" w:rsidP="00625992">
      <w:pPr>
        <w:pStyle w:val="PL"/>
        <w:rPr>
          <w:ins w:id="181" w:author="MZ Ericsson" w:date="2023-05-31T11:13:00Z"/>
        </w:rPr>
      </w:pPr>
      <w:ins w:id="182" w:author="MZ Ericsson" w:date="2023-05-31T11:13:00Z">
        <w:r>
          <w:t xml:space="preserve">        '503':</w:t>
        </w:r>
      </w:ins>
    </w:p>
    <w:p w14:paraId="33275C8E" w14:textId="77777777" w:rsidR="00625992" w:rsidRDefault="00625992" w:rsidP="00625992">
      <w:pPr>
        <w:pStyle w:val="PL"/>
        <w:rPr>
          <w:ins w:id="183" w:author="MZ Ericsson" w:date="2023-05-31T11:13:00Z"/>
        </w:rPr>
      </w:pPr>
      <w:ins w:id="184" w:author="MZ Ericsson" w:date="2023-05-31T11:13:00Z">
        <w:r>
          <w:t xml:space="preserve">          $ref: 'TS29122_CommonData.yaml#/components/responses/503'</w:t>
        </w:r>
      </w:ins>
    </w:p>
    <w:p w14:paraId="08168D21" w14:textId="77777777" w:rsidR="00625992" w:rsidRDefault="00625992" w:rsidP="00625992">
      <w:pPr>
        <w:pStyle w:val="PL"/>
        <w:rPr>
          <w:ins w:id="185" w:author="MZ Ericsson" w:date="2023-05-31T11:13:00Z"/>
        </w:rPr>
      </w:pPr>
      <w:ins w:id="186" w:author="MZ Ericsson" w:date="2023-05-31T11:13:00Z">
        <w:r>
          <w:t xml:space="preserve">        default:</w:t>
        </w:r>
      </w:ins>
    </w:p>
    <w:p w14:paraId="6430E0C9" w14:textId="77777777" w:rsidR="00625992" w:rsidRDefault="00625992" w:rsidP="00625992">
      <w:pPr>
        <w:pStyle w:val="PL"/>
        <w:rPr>
          <w:ins w:id="187" w:author="MZ Ericsson" w:date="2023-05-31T11:13:00Z"/>
        </w:rPr>
      </w:pPr>
      <w:ins w:id="188" w:author="MZ Ericsson" w:date="2023-05-31T11:13:00Z">
        <w:r>
          <w:t xml:space="preserve">          $ref: 'TS29122_CommonData.yaml#/components/responses/default'</w:t>
        </w:r>
      </w:ins>
    </w:p>
    <w:p w14:paraId="422C68E5" w14:textId="77777777" w:rsidR="00625992" w:rsidRDefault="00625992" w:rsidP="00625992">
      <w:pPr>
        <w:pStyle w:val="PL"/>
        <w:rPr>
          <w:ins w:id="189" w:author="MZ Ericsson" w:date="2023-05-31T11:13:00Z"/>
        </w:rPr>
      </w:pPr>
    </w:p>
    <w:p w14:paraId="3CC0E5EB" w14:textId="77777777" w:rsidR="00625992" w:rsidRDefault="00625992" w:rsidP="00625992">
      <w:pPr>
        <w:pStyle w:val="PL"/>
        <w:rPr>
          <w:ins w:id="190" w:author="MZ Ericsson" w:date="2023-05-31T11:13:00Z"/>
        </w:rPr>
      </w:pPr>
      <w:ins w:id="191" w:author="MZ Ericsson" w:date="2023-05-31T11:13:00Z">
        <w:r>
          <w:t>components:</w:t>
        </w:r>
      </w:ins>
    </w:p>
    <w:p w14:paraId="4F414236" w14:textId="77777777" w:rsidR="00625992" w:rsidRDefault="00625992" w:rsidP="00625992">
      <w:pPr>
        <w:pStyle w:val="PL"/>
        <w:rPr>
          <w:ins w:id="192" w:author="MZ Ericsson" w:date="2023-05-31T11:13:00Z"/>
          <w:lang w:val="en-US" w:eastAsia="es-ES"/>
        </w:rPr>
      </w:pPr>
    </w:p>
    <w:p w14:paraId="1595E34B" w14:textId="77777777" w:rsidR="00625992" w:rsidRDefault="00625992" w:rsidP="00625992">
      <w:pPr>
        <w:pStyle w:val="PL"/>
        <w:rPr>
          <w:ins w:id="193" w:author="MZ Ericsson" w:date="2023-05-31T11:13:00Z"/>
          <w:lang w:val="en-US" w:eastAsia="es-ES"/>
        </w:rPr>
      </w:pPr>
      <w:ins w:id="194" w:author="MZ Ericsson" w:date="2023-05-31T11:13:00Z">
        <w:r>
          <w:rPr>
            <w:lang w:val="en-US" w:eastAsia="es-ES"/>
          </w:rPr>
          <w:t xml:space="preserve">  securitySchemes:</w:t>
        </w:r>
      </w:ins>
    </w:p>
    <w:p w14:paraId="323D6746" w14:textId="77777777" w:rsidR="00625992" w:rsidRDefault="00625992" w:rsidP="00625992">
      <w:pPr>
        <w:pStyle w:val="PL"/>
        <w:rPr>
          <w:ins w:id="195" w:author="MZ Ericsson" w:date="2023-05-31T11:13:00Z"/>
          <w:lang w:val="en-US" w:eastAsia="es-ES"/>
        </w:rPr>
      </w:pPr>
      <w:ins w:id="196" w:author="MZ Ericsson" w:date="2023-05-31T11:13:00Z">
        <w:r>
          <w:rPr>
            <w:lang w:val="en-US" w:eastAsia="es-ES"/>
          </w:rPr>
          <w:t xml:space="preserve">    oAuth2ClientCredentials:</w:t>
        </w:r>
      </w:ins>
    </w:p>
    <w:p w14:paraId="78AFB6A7" w14:textId="77777777" w:rsidR="00625992" w:rsidRDefault="00625992" w:rsidP="00625992">
      <w:pPr>
        <w:pStyle w:val="PL"/>
        <w:rPr>
          <w:ins w:id="197" w:author="MZ Ericsson" w:date="2023-05-31T11:13:00Z"/>
          <w:lang w:val="en-US"/>
        </w:rPr>
      </w:pPr>
      <w:ins w:id="198" w:author="MZ Ericsson" w:date="2023-05-31T11:13:00Z">
        <w:r>
          <w:rPr>
            <w:lang w:val="en-US"/>
          </w:rPr>
          <w:t xml:space="preserve">      type: oauth2</w:t>
        </w:r>
      </w:ins>
    </w:p>
    <w:p w14:paraId="07FF16CA" w14:textId="77777777" w:rsidR="00625992" w:rsidRDefault="00625992" w:rsidP="00625992">
      <w:pPr>
        <w:pStyle w:val="PL"/>
        <w:rPr>
          <w:ins w:id="199" w:author="MZ Ericsson" w:date="2023-05-31T11:13:00Z"/>
          <w:lang w:val="en-US"/>
        </w:rPr>
      </w:pPr>
      <w:ins w:id="200" w:author="MZ Ericsson" w:date="2023-05-31T11:13:00Z">
        <w:r>
          <w:rPr>
            <w:lang w:val="en-US"/>
          </w:rPr>
          <w:t xml:space="preserve">      flows:</w:t>
        </w:r>
      </w:ins>
    </w:p>
    <w:p w14:paraId="6019E912" w14:textId="77777777" w:rsidR="00625992" w:rsidRDefault="00625992" w:rsidP="00625992">
      <w:pPr>
        <w:pStyle w:val="PL"/>
        <w:rPr>
          <w:ins w:id="201" w:author="MZ Ericsson" w:date="2023-05-31T11:13:00Z"/>
          <w:lang w:val="en-US"/>
        </w:rPr>
      </w:pPr>
      <w:ins w:id="202" w:author="MZ Ericsson" w:date="2023-05-31T11:13:00Z">
        <w:r>
          <w:rPr>
            <w:lang w:val="en-US"/>
          </w:rPr>
          <w:t xml:space="preserve">        clientCredentials:</w:t>
        </w:r>
      </w:ins>
    </w:p>
    <w:p w14:paraId="5D0F3F63" w14:textId="77777777" w:rsidR="00625992" w:rsidRDefault="00625992" w:rsidP="00625992">
      <w:pPr>
        <w:pStyle w:val="PL"/>
        <w:rPr>
          <w:ins w:id="203" w:author="MZ Ericsson" w:date="2023-05-31T11:13:00Z"/>
          <w:lang w:val="en-US"/>
        </w:rPr>
      </w:pPr>
      <w:ins w:id="204" w:author="MZ Ericsson" w:date="2023-05-31T11:13:00Z">
        <w:r>
          <w:rPr>
            <w:lang w:val="en-US"/>
          </w:rPr>
          <w:t xml:space="preserve">          tokenUrl: '{tokenUrl}'</w:t>
        </w:r>
      </w:ins>
    </w:p>
    <w:p w14:paraId="2CFFAFBA" w14:textId="77777777" w:rsidR="00625992" w:rsidRDefault="00625992" w:rsidP="00625992">
      <w:pPr>
        <w:pStyle w:val="PL"/>
        <w:rPr>
          <w:ins w:id="205" w:author="MZ Ericsson" w:date="2023-05-31T11:13:00Z"/>
          <w:lang w:val="en-US"/>
        </w:rPr>
      </w:pPr>
      <w:ins w:id="206" w:author="MZ Ericsson" w:date="2023-05-31T11:13:00Z">
        <w:r>
          <w:rPr>
            <w:lang w:val="en-US"/>
          </w:rPr>
          <w:t xml:space="preserve">          scopes: {}</w:t>
        </w:r>
      </w:ins>
    </w:p>
    <w:p w14:paraId="68054896" w14:textId="77777777" w:rsidR="00625992" w:rsidRDefault="00625992" w:rsidP="00625992">
      <w:pPr>
        <w:pStyle w:val="PL"/>
        <w:rPr>
          <w:ins w:id="207" w:author="MZ Ericsson" w:date="2023-05-31T11:13:00Z"/>
        </w:rPr>
      </w:pPr>
    </w:p>
    <w:p w14:paraId="2DBE906A" w14:textId="77777777" w:rsidR="00625992" w:rsidRDefault="00625992" w:rsidP="00625992">
      <w:pPr>
        <w:pStyle w:val="PL"/>
        <w:rPr>
          <w:ins w:id="208" w:author="MZ Ericsson" w:date="2023-05-31T11:13:00Z"/>
        </w:rPr>
      </w:pPr>
      <w:ins w:id="209" w:author="MZ Ericsson" w:date="2023-05-31T11:13:00Z">
        <w:r>
          <w:t xml:space="preserve">  schemas:</w:t>
        </w:r>
      </w:ins>
    </w:p>
    <w:p w14:paraId="02B6F7E5" w14:textId="42AA2441" w:rsidR="00625992" w:rsidRDefault="00625992" w:rsidP="00625992">
      <w:pPr>
        <w:pStyle w:val="PL"/>
        <w:rPr>
          <w:ins w:id="210" w:author="MZ Ericsson" w:date="2023-05-31T11:13:00Z"/>
        </w:rPr>
      </w:pPr>
      <w:ins w:id="211" w:author="MZ Ericsson" w:date="2023-05-31T11:13:00Z">
        <w:r>
          <w:t xml:space="preserve">    </w:t>
        </w:r>
      </w:ins>
      <w:ins w:id="212" w:author="MZ Ericsson" w:date="2023-06-01T10:26:00Z">
        <w:r w:rsidR="00FA17C9">
          <w:t>SelEESDec</w:t>
        </w:r>
      </w:ins>
      <w:ins w:id="213" w:author="Ericsson  Maria Liang r1" w:date="2023-08-25T02:32:00Z">
        <w:r w:rsidR="00217D8D">
          <w:t>Info</w:t>
        </w:r>
      </w:ins>
      <w:ins w:id="214" w:author="MZ Ericsson" w:date="2023-05-31T11:13:00Z">
        <w:r>
          <w:t>:</w:t>
        </w:r>
      </w:ins>
    </w:p>
    <w:p w14:paraId="4050C74F" w14:textId="77777777" w:rsidR="00625992" w:rsidRDefault="00625992" w:rsidP="00625992">
      <w:pPr>
        <w:pStyle w:val="PL"/>
        <w:rPr>
          <w:ins w:id="215" w:author="MZ Ericsson" w:date="2023-05-31T11:13:00Z"/>
        </w:rPr>
      </w:pPr>
      <w:ins w:id="216" w:author="MZ Ericsson" w:date="2023-05-31T11:13:00Z">
        <w:r>
          <w:t xml:space="preserve">      description: &gt;</w:t>
        </w:r>
      </w:ins>
    </w:p>
    <w:p w14:paraId="75FB079A" w14:textId="099B4646" w:rsidR="00625992" w:rsidRDefault="00625992" w:rsidP="00625992">
      <w:pPr>
        <w:pStyle w:val="PL"/>
        <w:rPr>
          <w:ins w:id="217" w:author="MZ Ericsson" w:date="2023-05-31T11:13:00Z"/>
        </w:rPr>
      </w:pPr>
      <w:ins w:id="218" w:author="MZ Ericsson" w:date="2023-05-31T11:13:00Z">
        <w:r>
          <w:t xml:space="preserve">        </w:t>
        </w:r>
        <w:r>
          <w:rPr>
            <w:rFonts w:cs="Arial"/>
            <w:szCs w:val="18"/>
            <w:lang w:eastAsia="zh-CN"/>
          </w:rPr>
          <w:t xml:space="preserve">Represents the </w:t>
        </w:r>
      </w:ins>
      <w:ins w:id="219" w:author="MZ Ericsson" w:date="2023-05-31T11:33:00Z">
        <w:r>
          <w:rPr>
            <w:rFonts w:cs="Arial"/>
            <w:szCs w:val="18"/>
            <w:lang w:eastAsia="zh-CN"/>
          </w:rPr>
          <w:t xml:space="preserve">information elements for the </w:t>
        </w:r>
      </w:ins>
      <w:ins w:id="220" w:author="MZ Ericsson" w:date="2023-06-01T10:26:00Z">
        <w:r w:rsidR="00FA17C9">
          <w:rPr>
            <w:rFonts w:cs="Arial"/>
            <w:szCs w:val="18"/>
            <w:lang w:eastAsia="zh-CN"/>
          </w:rPr>
          <w:t>selected EES declaration</w:t>
        </w:r>
      </w:ins>
      <w:ins w:id="221" w:author="Ericsson_Maria Liang" w:date="2023-08-08T15:21:00Z">
        <w:r w:rsidR="00D34FEE">
          <w:rPr>
            <w:rFonts w:cs="Arial"/>
            <w:szCs w:val="18"/>
            <w:lang w:eastAsia="zh-CN"/>
          </w:rPr>
          <w:t>.</w:t>
        </w:r>
      </w:ins>
    </w:p>
    <w:p w14:paraId="3A5F90FD" w14:textId="77777777" w:rsidR="00625992" w:rsidRDefault="00625992" w:rsidP="00625992">
      <w:pPr>
        <w:pStyle w:val="PL"/>
        <w:rPr>
          <w:ins w:id="222" w:author="MZ Ericsson" w:date="2023-05-31T11:13:00Z"/>
        </w:rPr>
      </w:pPr>
      <w:ins w:id="223" w:author="MZ Ericsson" w:date="2023-05-31T11:13:00Z">
        <w:r>
          <w:t xml:space="preserve">      type: object</w:t>
        </w:r>
      </w:ins>
    </w:p>
    <w:p w14:paraId="7F49FF11" w14:textId="77777777" w:rsidR="00625992" w:rsidRDefault="00625992" w:rsidP="00625992">
      <w:pPr>
        <w:pStyle w:val="PL"/>
        <w:rPr>
          <w:ins w:id="224" w:author="MZ Ericsson" w:date="2023-05-31T11:34:00Z"/>
        </w:rPr>
      </w:pPr>
      <w:ins w:id="225" w:author="MZ Ericsson" w:date="2023-05-31T11:13:00Z">
        <w:r>
          <w:t xml:space="preserve">      properties:</w:t>
        </w:r>
      </w:ins>
    </w:p>
    <w:p w14:paraId="54CB221D" w14:textId="0298BD27" w:rsidR="00625992" w:rsidRDefault="00625992" w:rsidP="00625992">
      <w:pPr>
        <w:pStyle w:val="PL"/>
        <w:rPr>
          <w:ins w:id="226" w:author="MZ Ericsson" w:date="2023-05-31T11:34:00Z"/>
        </w:rPr>
      </w:pPr>
      <w:ins w:id="227" w:author="MZ Ericsson" w:date="2023-05-31T11:34:00Z">
        <w:r>
          <w:t xml:space="preserve">        </w:t>
        </w:r>
      </w:ins>
      <w:ins w:id="228" w:author="MZ Ericsson" w:date="2023-06-01T10:31:00Z">
        <w:r w:rsidR="00FB5073">
          <w:t>ue</w:t>
        </w:r>
      </w:ins>
      <w:ins w:id="229" w:author="MZ Ericsson" w:date="2023-05-31T11:34:00Z">
        <w:r>
          <w:t>Id:</w:t>
        </w:r>
      </w:ins>
    </w:p>
    <w:p w14:paraId="7754C190" w14:textId="46B83377" w:rsidR="00FB5073" w:rsidRDefault="00FB5073" w:rsidP="00FB5073">
      <w:pPr>
        <w:pStyle w:val="PL"/>
        <w:rPr>
          <w:ins w:id="230" w:author="MZ Ericsson" w:date="2023-06-01T10:31:00Z"/>
        </w:rPr>
      </w:pPr>
      <w:ins w:id="231" w:author="MZ Ericsson" w:date="2023-06-01T10:31:00Z">
        <w:r>
          <w:t xml:space="preserve">          $ref: 'TS29571_CommonData.yaml#/components/Gpsi'</w:t>
        </w:r>
      </w:ins>
    </w:p>
    <w:p w14:paraId="35B56092" w14:textId="06CE75EA" w:rsidR="00FB5073" w:rsidRDefault="00FB5073" w:rsidP="00FB5073">
      <w:pPr>
        <w:pStyle w:val="PL"/>
        <w:rPr>
          <w:ins w:id="232" w:author="MZ Ericsson" w:date="2023-06-01T10:31:00Z"/>
        </w:rPr>
      </w:pPr>
      <w:ins w:id="233" w:author="MZ Ericsson" w:date="2023-06-01T10:31:00Z">
        <w:r>
          <w:t xml:space="preserve">        </w:t>
        </w:r>
      </w:ins>
      <w:ins w:id="234" w:author="MZ Ericsson" w:date="2023-06-01T10:32:00Z">
        <w:r w:rsidR="000846F0">
          <w:t>seleEes</w:t>
        </w:r>
      </w:ins>
      <w:ins w:id="235" w:author="MZ Ericsson" w:date="2023-06-01T10:31:00Z">
        <w:r>
          <w:t>Id:</w:t>
        </w:r>
      </w:ins>
    </w:p>
    <w:p w14:paraId="0A467F4F" w14:textId="77777777" w:rsidR="00FB5073" w:rsidRDefault="00FB5073" w:rsidP="00FB5073">
      <w:pPr>
        <w:pStyle w:val="PL"/>
        <w:rPr>
          <w:ins w:id="236" w:author="MZ Ericsson" w:date="2023-06-01T10:31:00Z"/>
        </w:rPr>
      </w:pPr>
      <w:ins w:id="237" w:author="MZ Ericsson" w:date="2023-06-01T10:31:00Z">
        <w:r>
          <w:t xml:space="preserve">          type: string</w:t>
        </w:r>
      </w:ins>
    </w:p>
    <w:p w14:paraId="04D24D71" w14:textId="53F6C1AD" w:rsidR="000846F0" w:rsidRDefault="000846F0" w:rsidP="000846F0">
      <w:pPr>
        <w:pStyle w:val="PL"/>
        <w:rPr>
          <w:ins w:id="238" w:author="MZ Ericsson" w:date="2023-06-01T10:32:00Z"/>
        </w:rPr>
      </w:pPr>
      <w:ins w:id="239" w:author="MZ Ericsson" w:date="2023-06-01T10:32:00Z">
        <w:r>
          <w:t xml:space="preserve">        seleEndpoint:</w:t>
        </w:r>
      </w:ins>
    </w:p>
    <w:p w14:paraId="12F1ACFD" w14:textId="77777777" w:rsidR="000846F0" w:rsidRDefault="000846F0" w:rsidP="000846F0">
      <w:pPr>
        <w:pStyle w:val="PL"/>
        <w:rPr>
          <w:ins w:id="240" w:author="MZ Ericsson" w:date="2023-06-01T10:32:00Z"/>
        </w:rPr>
      </w:pPr>
      <w:ins w:id="241" w:author="MZ Ericsson" w:date="2023-06-01T10:32:00Z">
        <w:r>
          <w:t xml:space="preserve">          $ref: 'TS29558_Eees_EASRegistration.yaml#/components/schemas/EndPoint'</w:t>
        </w:r>
      </w:ins>
    </w:p>
    <w:p w14:paraId="6B0CE620" w14:textId="77777777" w:rsidR="00625992" w:rsidRDefault="00625992" w:rsidP="00625992">
      <w:pPr>
        <w:pStyle w:val="PL"/>
        <w:rPr>
          <w:ins w:id="242" w:author="MZ Ericsson" w:date="2023-05-31T11:13:00Z"/>
        </w:rPr>
      </w:pPr>
      <w:ins w:id="243" w:author="MZ Ericsson" w:date="2023-05-31T11:13:00Z">
        <w:r>
          <w:t xml:space="preserve">        easId:</w:t>
        </w:r>
      </w:ins>
    </w:p>
    <w:p w14:paraId="68E55062" w14:textId="77777777" w:rsidR="00625992" w:rsidRDefault="00625992" w:rsidP="00625992">
      <w:pPr>
        <w:pStyle w:val="PL"/>
        <w:rPr>
          <w:ins w:id="244" w:author="MZ Ericsson" w:date="2023-05-31T11:13:00Z"/>
        </w:rPr>
      </w:pPr>
      <w:ins w:id="245" w:author="MZ Ericsson" w:date="2023-05-31T11:13:00Z">
        <w:r>
          <w:t xml:space="preserve">          type: string</w:t>
        </w:r>
      </w:ins>
    </w:p>
    <w:p w14:paraId="59488D15" w14:textId="63109D8D" w:rsidR="00625992" w:rsidRDefault="00625992" w:rsidP="00625992">
      <w:pPr>
        <w:pStyle w:val="PL"/>
        <w:rPr>
          <w:ins w:id="246" w:author="MZ Ericsson" w:date="2023-05-31T11:34:00Z"/>
        </w:rPr>
      </w:pPr>
      <w:ins w:id="247" w:author="MZ Ericsson" w:date="2023-05-31T11:34:00Z">
        <w:r>
          <w:t xml:space="preserve">        </w:t>
        </w:r>
      </w:ins>
      <w:ins w:id="248" w:author="MZ Ericsson" w:date="2023-06-01T10:32:00Z">
        <w:r w:rsidR="007706C4">
          <w:t>acId</w:t>
        </w:r>
      </w:ins>
      <w:ins w:id="249" w:author="MZ Ericsson" w:date="2023-05-31T11:34:00Z">
        <w:r>
          <w:t>:</w:t>
        </w:r>
      </w:ins>
    </w:p>
    <w:p w14:paraId="4F59407C" w14:textId="77777777" w:rsidR="00625992" w:rsidRDefault="00625992" w:rsidP="00625992">
      <w:pPr>
        <w:pStyle w:val="PL"/>
        <w:rPr>
          <w:ins w:id="250" w:author="MZ Ericsson" w:date="2023-05-31T11:13:00Z"/>
        </w:rPr>
      </w:pPr>
      <w:ins w:id="251" w:author="MZ Ericsson" w:date="2023-05-31T11:34:00Z">
        <w:r>
          <w:t xml:space="preserve">          type: string</w:t>
        </w:r>
      </w:ins>
    </w:p>
    <w:p w14:paraId="53FC5A73" w14:textId="77777777" w:rsidR="00D34FEE" w:rsidRDefault="00D34FEE" w:rsidP="00D34FEE">
      <w:pPr>
        <w:pStyle w:val="PL"/>
        <w:rPr>
          <w:ins w:id="252" w:author="Ericsson_Maria Liang" w:date="2023-08-08T15:21:00Z"/>
        </w:rPr>
      </w:pPr>
      <w:ins w:id="253" w:author="Ericsson_Maria Liang" w:date="2023-08-08T15:21:00Z">
        <w:r>
          <w:t xml:space="preserve">        suppFeat:</w:t>
        </w:r>
      </w:ins>
    </w:p>
    <w:p w14:paraId="0C57ACF6" w14:textId="1326BE1B" w:rsidR="00D34FEE" w:rsidRDefault="00D34FEE" w:rsidP="00D34FEE">
      <w:pPr>
        <w:pStyle w:val="PL"/>
        <w:rPr>
          <w:ins w:id="254" w:author="Ericsson_Maria Liang" w:date="2023-08-08T15:21:00Z"/>
        </w:rPr>
      </w:pPr>
      <w:ins w:id="255" w:author="Ericsson_Maria Liang" w:date="2023-08-08T15:21:00Z">
        <w:r>
          <w:t xml:space="preserve">          $ref: 'TS29571_CommonData.yaml#/components/schemas/SupportedFeatures'</w:t>
        </w:r>
      </w:ins>
    </w:p>
    <w:p w14:paraId="2E0BB76E" w14:textId="7D504AEF" w:rsidR="00625992" w:rsidRDefault="00625992" w:rsidP="00625992">
      <w:pPr>
        <w:pStyle w:val="PL"/>
        <w:rPr>
          <w:ins w:id="256" w:author="MZ Ericsson" w:date="2023-05-31T11:34:00Z"/>
        </w:rPr>
      </w:pPr>
      <w:ins w:id="257" w:author="MZ Ericsson" w:date="2023-05-31T11:13:00Z">
        <w:r>
          <w:t xml:space="preserve">      required:</w:t>
        </w:r>
      </w:ins>
    </w:p>
    <w:p w14:paraId="1288BD66" w14:textId="4209E405" w:rsidR="00625992" w:rsidRDefault="00625992" w:rsidP="00625992">
      <w:pPr>
        <w:pStyle w:val="PL"/>
        <w:rPr>
          <w:ins w:id="258" w:author="MZ Ericsson" w:date="2023-06-01T10:33:00Z"/>
        </w:rPr>
      </w:pPr>
      <w:ins w:id="259" w:author="MZ Ericsson" w:date="2023-05-31T11:34:00Z">
        <w:r>
          <w:t xml:space="preserve">        - </w:t>
        </w:r>
      </w:ins>
      <w:ins w:id="260" w:author="MZ Ericsson" w:date="2023-06-01T10:32:00Z">
        <w:r w:rsidR="004E1974">
          <w:t>ueId</w:t>
        </w:r>
      </w:ins>
    </w:p>
    <w:p w14:paraId="1C380AA0" w14:textId="13C1D305" w:rsidR="004E1974" w:rsidRDefault="004E1974" w:rsidP="004E1974">
      <w:pPr>
        <w:pStyle w:val="PL"/>
        <w:rPr>
          <w:ins w:id="261" w:author="MZ Ericsson" w:date="2023-06-01T10:33:00Z"/>
        </w:rPr>
      </w:pPr>
      <w:ins w:id="262" w:author="MZ Ericsson" w:date="2023-06-01T10:33:00Z">
        <w:r>
          <w:t xml:space="preserve">        - seleEesId</w:t>
        </w:r>
      </w:ins>
    </w:p>
    <w:p w14:paraId="6F631B8D" w14:textId="31699C84" w:rsidR="004E1974" w:rsidRDefault="004E1974" w:rsidP="004E1974">
      <w:pPr>
        <w:pStyle w:val="PL"/>
        <w:rPr>
          <w:ins w:id="263" w:author="MZ Ericsson" w:date="2023-06-01T10:33:00Z"/>
        </w:rPr>
      </w:pPr>
      <w:ins w:id="264" w:author="MZ Ericsson" w:date="2023-06-01T10:33:00Z">
        <w:r>
          <w:t xml:space="preserve">        - seleEndpoint</w:t>
        </w:r>
      </w:ins>
    </w:p>
    <w:p w14:paraId="22D69BA4" w14:textId="77777777" w:rsidR="00625992" w:rsidRDefault="00625992" w:rsidP="00625992">
      <w:pPr>
        <w:pStyle w:val="PL"/>
        <w:rPr>
          <w:ins w:id="265" w:author="MZ Ericsson" w:date="2023-05-31T11:34:00Z"/>
        </w:rPr>
      </w:pPr>
      <w:ins w:id="266" w:author="MZ Ericsson" w:date="2023-05-31T11:13:00Z">
        <w:r>
          <w:t xml:space="preserve">        - easId</w:t>
        </w:r>
      </w:ins>
    </w:p>
    <w:p w14:paraId="1369A6C9" w14:textId="77777777" w:rsidR="00D34FEE" w:rsidRDefault="00D34FEE" w:rsidP="004E1974">
      <w:pPr>
        <w:pStyle w:val="PL"/>
        <w:rPr>
          <w:ins w:id="267" w:author="MZ Ericsson" w:date="2023-05-31T11:34: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3B84E" w14:textId="77777777" w:rsidR="008A0C37" w:rsidRDefault="008A0C37">
      <w:r>
        <w:separator/>
      </w:r>
    </w:p>
  </w:endnote>
  <w:endnote w:type="continuationSeparator" w:id="0">
    <w:p w14:paraId="155997DC" w14:textId="77777777" w:rsidR="008A0C37" w:rsidRDefault="008A0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5C309" w14:textId="77777777" w:rsidR="008A0C37" w:rsidRDefault="008A0C37">
      <w:r>
        <w:separator/>
      </w:r>
    </w:p>
  </w:footnote>
  <w:footnote w:type="continuationSeparator" w:id="0">
    <w:p w14:paraId="2E7B7529" w14:textId="77777777" w:rsidR="008A0C37" w:rsidRDefault="008A0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 Ericsson">
    <w15:presenceInfo w15:providerId="None" w15:userId="MZ Ericsson"/>
  </w15:person>
  <w15:person w15:author="Ericsson_Maria Liang">
    <w15:presenceInfo w15:providerId="None" w15:userId="Ericsson_Maria Liang"/>
  </w15:person>
  <w15:person w15:author="Ericsson  Maria Liang r1">
    <w15:presenceInfo w15:providerId="None" w15:userId="Ericsson  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66F"/>
    <w:rsid w:val="00001D09"/>
    <w:rsid w:val="000045EF"/>
    <w:rsid w:val="00006C65"/>
    <w:rsid w:val="00007D19"/>
    <w:rsid w:val="00011AF5"/>
    <w:rsid w:val="000135A7"/>
    <w:rsid w:val="0001528D"/>
    <w:rsid w:val="00017C32"/>
    <w:rsid w:val="00017D3E"/>
    <w:rsid w:val="00023041"/>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846F0"/>
    <w:rsid w:val="00091620"/>
    <w:rsid w:val="0009260F"/>
    <w:rsid w:val="00096FF7"/>
    <w:rsid w:val="000A03A6"/>
    <w:rsid w:val="000A0978"/>
    <w:rsid w:val="000A4E32"/>
    <w:rsid w:val="000B05C1"/>
    <w:rsid w:val="000B1A80"/>
    <w:rsid w:val="000B52D4"/>
    <w:rsid w:val="000B7C23"/>
    <w:rsid w:val="000C286E"/>
    <w:rsid w:val="000C3B72"/>
    <w:rsid w:val="000C3EFA"/>
    <w:rsid w:val="000C4005"/>
    <w:rsid w:val="000C4B0F"/>
    <w:rsid w:val="000C73B3"/>
    <w:rsid w:val="000D4354"/>
    <w:rsid w:val="000D59D6"/>
    <w:rsid w:val="000D5FE2"/>
    <w:rsid w:val="000D6D81"/>
    <w:rsid w:val="000E2DAD"/>
    <w:rsid w:val="000E31DA"/>
    <w:rsid w:val="000E3F93"/>
    <w:rsid w:val="000E5B0F"/>
    <w:rsid w:val="000E5B31"/>
    <w:rsid w:val="000E6113"/>
    <w:rsid w:val="000E6463"/>
    <w:rsid w:val="000E6482"/>
    <w:rsid w:val="000E721B"/>
    <w:rsid w:val="000F17F0"/>
    <w:rsid w:val="000F277A"/>
    <w:rsid w:val="000F56D0"/>
    <w:rsid w:val="00101ABB"/>
    <w:rsid w:val="0010287E"/>
    <w:rsid w:val="00102A8E"/>
    <w:rsid w:val="00105335"/>
    <w:rsid w:val="00106C25"/>
    <w:rsid w:val="0010757C"/>
    <w:rsid w:val="0011204A"/>
    <w:rsid w:val="00114584"/>
    <w:rsid w:val="00114913"/>
    <w:rsid w:val="00116BD7"/>
    <w:rsid w:val="00117D41"/>
    <w:rsid w:val="00121E1E"/>
    <w:rsid w:val="00122B14"/>
    <w:rsid w:val="00123076"/>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4DBE"/>
    <w:rsid w:val="00155591"/>
    <w:rsid w:val="001606B1"/>
    <w:rsid w:val="00160D12"/>
    <w:rsid w:val="001624BD"/>
    <w:rsid w:val="00167BD8"/>
    <w:rsid w:val="00173A2A"/>
    <w:rsid w:val="001761FB"/>
    <w:rsid w:val="00176287"/>
    <w:rsid w:val="00180ACE"/>
    <w:rsid w:val="001815A7"/>
    <w:rsid w:val="001825A7"/>
    <w:rsid w:val="001866A5"/>
    <w:rsid w:val="00191EB6"/>
    <w:rsid w:val="00193273"/>
    <w:rsid w:val="00193B7D"/>
    <w:rsid w:val="00194B54"/>
    <w:rsid w:val="001A13E5"/>
    <w:rsid w:val="001A2151"/>
    <w:rsid w:val="001A40F6"/>
    <w:rsid w:val="001A440F"/>
    <w:rsid w:val="001A7E5D"/>
    <w:rsid w:val="001B35B2"/>
    <w:rsid w:val="001B555F"/>
    <w:rsid w:val="001B747E"/>
    <w:rsid w:val="001C2739"/>
    <w:rsid w:val="001C3C69"/>
    <w:rsid w:val="001C4C45"/>
    <w:rsid w:val="001C55A2"/>
    <w:rsid w:val="001C63D0"/>
    <w:rsid w:val="001C681B"/>
    <w:rsid w:val="001D540A"/>
    <w:rsid w:val="001D563B"/>
    <w:rsid w:val="001D58EE"/>
    <w:rsid w:val="001D603D"/>
    <w:rsid w:val="001D62C7"/>
    <w:rsid w:val="001E18A1"/>
    <w:rsid w:val="001E4D67"/>
    <w:rsid w:val="001E4E03"/>
    <w:rsid w:val="001E566B"/>
    <w:rsid w:val="001E6F77"/>
    <w:rsid w:val="001F02BF"/>
    <w:rsid w:val="001F0A96"/>
    <w:rsid w:val="001F2617"/>
    <w:rsid w:val="001F3061"/>
    <w:rsid w:val="001F3337"/>
    <w:rsid w:val="001F35DD"/>
    <w:rsid w:val="001F6928"/>
    <w:rsid w:val="002007DB"/>
    <w:rsid w:val="00200935"/>
    <w:rsid w:val="0020112F"/>
    <w:rsid w:val="002023FC"/>
    <w:rsid w:val="0020713E"/>
    <w:rsid w:val="00211F1B"/>
    <w:rsid w:val="002127C7"/>
    <w:rsid w:val="002137C1"/>
    <w:rsid w:val="00214004"/>
    <w:rsid w:val="00214F8B"/>
    <w:rsid w:val="002151D1"/>
    <w:rsid w:val="0021524B"/>
    <w:rsid w:val="00215BA0"/>
    <w:rsid w:val="00217A0A"/>
    <w:rsid w:val="00217D8D"/>
    <w:rsid w:val="00220E20"/>
    <w:rsid w:val="00222C68"/>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61228"/>
    <w:rsid w:val="002637F1"/>
    <w:rsid w:val="002643D0"/>
    <w:rsid w:val="002656C7"/>
    <w:rsid w:val="00266D64"/>
    <w:rsid w:val="002708B1"/>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4E35"/>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5A3D"/>
    <w:rsid w:val="00327F72"/>
    <w:rsid w:val="0033097E"/>
    <w:rsid w:val="0033294B"/>
    <w:rsid w:val="00332999"/>
    <w:rsid w:val="003338A3"/>
    <w:rsid w:val="00333BC1"/>
    <w:rsid w:val="00334B14"/>
    <w:rsid w:val="00341BE5"/>
    <w:rsid w:val="00344849"/>
    <w:rsid w:val="00344CA7"/>
    <w:rsid w:val="0034557E"/>
    <w:rsid w:val="00345D69"/>
    <w:rsid w:val="00350FB1"/>
    <w:rsid w:val="00351C9B"/>
    <w:rsid w:val="00351DBC"/>
    <w:rsid w:val="003533EF"/>
    <w:rsid w:val="00354706"/>
    <w:rsid w:val="0035565F"/>
    <w:rsid w:val="00357001"/>
    <w:rsid w:val="003619B7"/>
    <w:rsid w:val="00362A2C"/>
    <w:rsid w:val="00363525"/>
    <w:rsid w:val="00367A0D"/>
    <w:rsid w:val="003716D9"/>
    <w:rsid w:val="00373C92"/>
    <w:rsid w:val="00375272"/>
    <w:rsid w:val="00375967"/>
    <w:rsid w:val="00377105"/>
    <w:rsid w:val="00380BD7"/>
    <w:rsid w:val="003869E5"/>
    <w:rsid w:val="003875E3"/>
    <w:rsid w:val="00392399"/>
    <w:rsid w:val="00392D14"/>
    <w:rsid w:val="003A4EFA"/>
    <w:rsid w:val="003A565E"/>
    <w:rsid w:val="003A6DAF"/>
    <w:rsid w:val="003A7E12"/>
    <w:rsid w:val="003B3460"/>
    <w:rsid w:val="003B4E77"/>
    <w:rsid w:val="003B65B4"/>
    <w:rsid w:val="003B6A1E"/>
    <w:rsid w:val="003B6F4B"/>
    <w:rsid w:val="003C08FB"/>
    <w:rsid w:val="003C0FEF"/>
    <w:rsid w:val="003C6714"/>
    <w:rsid w:val="003D0793"/>
    <w:rsid w:val="003D1A18"/>
    <w:rsid w:val="003D1F21"/>
    <w:rsid w:val="003D4B69"/>
    <w:rsid w:val="003D6018"/>
    <w:rsid w:val="003E262A"/>
    <w:rsid w:val="003E2E43"/>
    <w:rsid w:val="003E341C"/>
    <w:rsid w:val="003E47D9"/>
    <w:rsid w:val="003E57F9"/>
    <w:rsid w:val="003E5D15"/>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1065"/>
    <w:rsid w:val="00421692"/>
    <w:rsid w:val="00422624"/>
    <w:rsid w:val="00423916"/>
    <w:rsid w:val="004250BD"/>
    <w:rsid w:val="00426885"/>
    <w:rsid w:val="0043228B"/>
    <w:rsid w:val="00432B6E"/>
    <w:rsid w:val="00432DA0"/>
    <w:rsid w:val="004347F2"/>
    <w:rsid w:val="004366CD"/>
    <w:rsid w:val="00436D5E"/>
    <w:rsid w:val="00437E32"/>
    <w:rsid w:val="004403ED"/>
    <w:rsid w:val="004418C5"/>
    <w:rsid w:val="00441ADC"/>
    <w:rsid w:val="0044339F"/>
    <w:rsid w:val="0044359D"/>
    <w:rsid w:val="00444CCF"/>
    <w:rsid w:val="004465B6"/>
    <w:rsid w:val="0044692A"/>
    <w:rsid w:val="004517FE"/>
    <w:rsid w:val="004532EB"/>
    <w:rsid w:val="004605AC"/>
    <w:rsid w:val="004608E5"/>
    <w:rsid w:val="00462524"/>
    <w:rsid w:val="0046279A"/>
    <w:rsid w:val="004628AA"/>
    <w:rsid w:val="004707B0"/>
    <w:rsid w:val="00471ECC"/>
    <w:rsid w:val="00473DCC"/>
    <w:rsid w:val="00474344"/>
    <w:rsid w:val="00474F71"/>
    <w:rsid w:val="004764BE"/>
    <w:rsid w:val="00483418"/>
    <w:rsid w:val="00483B7E"/>
    <w:rsid w:val="0048400D"/>
    <w:rsid w:val="004852D9"/>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4D42"/>
    <w:rsid w:val="004B6057"/>
    <w:rsid w:val="004C16F3"/>
    <w:rsid w:val="004C1987"/>
    <w:rsid w:val="004C2873"/>
    <w:rsid w:val="004C69FF"/>
    <w:rsid w:val="004D1498"/>
    <w:rsid w:val="004D336E"/>
    <w:rsid w:val="004D3E86"/>
    <w:rsid w:val="004D6DE1"/>
    <w:rsid w:val="004D7293"/>
    <w:rsid w:val="004D7A29"/>
    <w:rsid w:val="004E10BF"/>
    <w:rsid w:val="004E1974"/>
    <w:rsid w:val="004E686E"/>
    <w:rsid w:val="004E6BD7"/>
    <w:rsid w:val="004F1ABD"/>
    <w:rsid w:val="004F1E07"/>
    <w:rsid w:val="004F3BF8"/>
    <w:rsid w:val="004F5623"/>
    <w:rsid w:val="004F5EDD"/>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33BF3"/>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8F7"/>
    <w:rsid w:val="00596C66"/>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F2B6A"/>
    <w:rsid w:val="005F4D3B"/>
    <w:rsid w:val="005F5075"/>
    <w:rsid w:val="005F51D6"/>
    <w:rsid w:val="005F7934"/>
    <w:rsid w:val="006000F2"/>
    <w:rsid w:val="00600412"/>
    <w:rsid w:val="0060384A"/>
    <w:rsid w:val="006066AF"/>
    <w:rsid w:val="00610F4A"/>
    <w:rsid w:val="00612A35"/>
    <w:rsid w:val="006174BC"/>
    <w:rsid w:val="00617D28"/>
    <w:rsid w:val="00621078"/>
    <w:rsid w:val="00621F83"/>
    <w:rsid w:val="0062275C"/>
    <w:rsid w:val="00622A9C"/>
    <w:rsid w:val="00625992"/>
    <w:rsid w:val="00626738"/>
    <w:rsid w:val="00627956"/>
    <w:rsid w:val="006279AE"/>
    <w:rsid w:val="006305B1"/>
    <w:rsid w:val="0063063D"/>
    <w:rsid w:val="00632B6A"/>
    <w:rsid w:val="00636D42"/>
    <w:rsid w:val="00640328"/>
    <w:rsid w:val="00640B8F"/>
    <w:rsid w:val="00640F2B"/>
    <w:rsid w:val="0064150A"/>
    <w:rsid w:val="00641D3F"/>
    <w:rsid w:val="006422B3"/>
    <w:rsid w:val="006427CF"/>
    <w:rsid w:val="006434BC"/>
    <w:rsid w:val="00644262"/>
    <w:rsid w:val="0064528C"/>
    <w:rsid w:val="00647C98"/>
    <w:rsid w:val="00652368"/>
    <w:rsid w:val="00652F7D"/>
    <w:rsid w:val="00652FAB"/>
    <w:rsid w:val="006552A9"/>
    <w:rsid w:val="00655D69"/>
    <w:rsid w:val="006564BA"/>
    <w:rsid w:val="0065758D"/>
    <w:rsid w:val="00660077"/>
    <w:rsid w:val="00660219"/>
    <w:rsid w:val="00660565"/>
    <w:rsid w:val="00661DC9"/>
    <w:rsid w:val="0066336B"/>
    <w:rsid w:val="00671952"/>
    <w:rsid w:val="006745CF"/>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5104"/>
    <w:rsid w:val="006970BF"/>
    <w:rsid w:val="0069724C"/>
    <w:rsid w:val="0069779E"/>
    <w:rsid w:val="00697928"/>
    <w:rsid w:val="006A40A2"/>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C556E"/>
    <w:rsid w:val="006C6DA8"/>
    <w:rsid w:val="006D0230"/>
    <w:rsid w:val="006D7759"/>
    <w:rsid w:val="006E16C4"/>
    <w:rsid w:val="006E28BA"/>
    <w:rsid w:val="006E5078"/>
    <w:rsid w:val="006E66A4"/>
    <w:rsid w:val="006E7874"/>
    <w:rsid w:val="006E7FFA"/>
    <w:rsid w:val="006F3CC5"/>
    <w:rsid w:val="006F494A"/>
    <w:rsid w:val="006F49D7"/>
    <w:rsid w:val="006F6DD3"/>
    <w:rsid w:val="006F7963"/>
    <w:rsid w:val="007020F5"/>
    <w:rsid w:val="007021E2"/>
    <w:rsid w:val="00703C0A"/>
    <w:rsid w:val="00704388"/>
    <w:rsid w:val="00705F94"/>
    <w:rsid w:val="00707398"/>
    <w:rsid w:val="00714122"/>
    <w:rsid w:val="00716695"/>
    <w:rsid w:val="007167E6"/>
    <w:rsid w:val="00721011"/>
    <w:rsid w:val="007223AD"/>
    <w:rsid w:val="00722B81"/>
    <w:rsid w:val="00727414"/>
    <w:rsid w:val="007312CF"/>
    <w:rsid w:val="007333F2"/>
    <w:rsid w:val="00733773"/>
    <w:rsid w:val="00734D80"/>
    <w:rsid w:val="00735118"/>
    <w:rsid w:val="00735CF4"/>
    <w:rsid w:val="007378D2"/>
    <w:rsid w:val="00737C07"/>
    <w:rsid w:val="00741AEF"/>
    <w:rsid w:val="007420F5"/>
    <w:rsid w:val="00743ED2"/>
    <w:rsid w:val="00745441"/>
    <w:rsid w:val="007469E0"/>
    <w:rsid w:val="0074716D"/>
    <w:rsid w:val="007474A9"/>
    <w:rsid w:val="007506C6"/>
    <w:rsid w:val="007507D7"/>
    <w:rsid w:val="00750924"/>
    <w:rsid w:val="0075388B"/>
    <w:rsid w:val="007617E4"/>
    <w:rsid w:val="0076189B"/>
    <w:rsid w:val="0076492B"/>
    <w:rsid w:val="00764F91"/>
    <w:rsid w:val="007700DF"/>
    <w:rsid w:val="007706C4"/>
    <w:rsid w:val="00770AE6"/>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B62A4"/>
    <w:rsid w:val="007C04FB"/>
    <w:rsid w:val="007C2918"/>
    <w:rsid w:val="007C2AC1"/>
    <w:rsid w:val="007C5CDD"/>
    <w:rsid w:val="007C7042"/>
    <w:rsid w:val="007D33E5"/>
    <w:rsid w:val="007D3653"/>
    <w:rsid w:val="007D4150"/>
    <w:rsid w:val="007D4944"/>
    <w:rsid w:val="007D4D4E"/>
    <w:rsid w:val="007D5E48"/>
    <w:rsid w:val="007D6B61"/>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07A18"/>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B0"/>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484"/>
    <w:rsid w:val="00885A95"/>
    <w:rsid w:val="0089011B"/>
    <w:rsid w:val="00895A91"/>
    <w:rsid w:val="00896255"/>
    <w:rsid w:val="00897272"/>
    <w:rsid w:val="008A0981"/>
    <w:rsid w:val="008A0C37"/>
    <w:rsid w:val="008A62FA"/>
    <w:rsid w:val="008B09ED"/>
    <w:rsid w:val="008B27CA"/>
    <w:rsid w:val="008B3ACB"/>
    <w:rsid w:val="008B4DD6"/>
    <w:rsid w:val="008B56B0"/>
    <w:rsid w:val="008B5A34"/>
    <w:rsid w:val="008B5A54"/>
    <w:rsid w:val="008B7465"/>
    <w:rsid w:val="008B7E80"/>
    <w:rsid w:val="008C0CA9"/>
    <w:rsid w:val="008C1208"/>
    <w:rsid w:val="008C12B5"/>
    <w:rsid w:val="008C25D4"/>
    <w:rsid w:val="008C2674"/>
    <w:rsid w:val="008C5037"/>
    <w:rsid w:val="008C5F2D"/>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292"/>
    <w:rsid w:val="00900A1A"/>
    <w:rsid w:val="0090190B"/>
    <w:rsid w:val="00902340"/>
    <w:rsid w:val="00904718"/>
    <w:rsid w:val="00906FA9"/>
    <w:rsid w:val="0091215E"/>
    <w:rsid w:val="00914AC2"/>
    <w:rsid w:val="009162EC"/>
    <w:rsid w:val="0092685F"/>
    <w:rsid w:val="009374D5"/>
    <w:rsid w:val="00937B75"/>
    <w:rsid w:val="009400D0"/>
    <w:rsid w:val="00942369"/>
    <w:rsid w:val="00943BB3"/>
    <w:rsid w:val="00943DD7"/>
    <w:rsid w:val="0094415B"/>
    <w:rsid w:val="00946BBD"/>
    <w:rsid w:val="009522C3"/>
    <w:rsid w:val="00954191"/>
    <w:rsid w:val="009602E0"/>
    <w:rsid w:val="00960DC4"/>
    <w:rsid w:val="009621C6"/>
    <w:rsid w:val="00963AC2"/>
    <w:rsid w:val="00964454"/>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7F"/>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0B1D"/>
    <w:rsid w:val="009C46C9"/>
    <w:rsid w:val="009C5A7A"/>
    <w:rsid w:val="009C6149"/>
    <w:rsid w:val="009C65B4"/>
    <w:rsid w:val="009C66A6"/>
    <w:rsid w:val="009C7B03"/>
    <w:rsid w:val="009D2B31"/>
    <w:rsid w:val="009D4E28"/>
    <w:rsid w:val="009D58B8"/>
    <w:rsid w:val="009D7309"/>
    <w:rsid w:val="009E3616"/>
    <w:rsid w:val="009E48A3"/>
    <w:rsid w:val="009E4B01"/>
    <w:rsid w:val="009E4FE0"/>
    <w:rsid w:val="009E638E"/>
    <w:rsid w:val="009E70A6"/>
    <w:rsid w:val="009F04EF"/>
    <w:rsid w:val="009F2354"/>
    <w:rsid w:val="009F4FE4"/>
    <w:rsid w:val="009F566C"/>
    <w:rsid w:val="00A015F0"/>
    <w:rsid w:val="00A02FD1"/>
    <w:rsid w:val="00A032AC"/>
    <w:rsid w:val="00A06BD9"/>
    <w:rsid w:val="00A11379"/>
    <w:rsid w:val="00A11749"/>
    <w:rsid w:val="00A11768"/>
    <w:rsid w:val="00A146C7"/>
    <w:rsid w:val="00A20066"/>
    <w:rsid w:val="00A204DA"/>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67FB"/>
    <w:rsid w:val="00A57143"/>
    <w:rsid w:val="00A575EE"/>
    <w:rsid w:val="00A61C74"/>
    <w:rsid w:val="00A62873"/>
    <w:rsid w:val="00A654E3"/>
    <w:rsid w:val="00A67067"/>
    <w:rsid w:val="00A67F1F"/>
    <w:rsid w:val="00A702D0"/>
    <w:rsid w:val="00A70564"/>
    <w:rsid w:val="00A7328C"/>
    <w:rsid w:val="00A75939"/>
    <w:rsid w:val="00A76B8F"/>
    <w:rsid w:val="00A80402"/>
    <w:rsid w:val="00A82807"/>
    <w:rsid w:val="00A8498E"/>
    <w:rsid w:val="00A853F3"/>
    <w:rsid w:val="00A868C4"/>
    <w:rsid w:val="00A941F4"/>
    <w:rsid w:val="00AA02BB"/>
    <w:rsid w:val="00AA08DB"/>
    <w:rsid w:val="00AA0B75"/>
    <w:rsid w:val="00AA420E"/>
    <w:rsid w:val="00AA46E5"/>
    <w:rsid w:val="00AA5C5A"/>
    <w:rsid w:val="00AA6A60"/>
    <w:rsid w:val="00AA6E4F"/>
    <w:rsid w:val="00AA7113"/>
    <w:rsid w:val="00AB3257"/>
    <w:rsid w:val="00AB4C55"/>
    <w:rsid w:val="00AB4F0D"/>
    <w:rsid w:val="00AB5FD5"/>
    <w:rsid w:val="00AC0315"/>
    <w:rsid w:val="00AC2911"/>
    <w:rsid w:val="00AC562B"/>
    <w:rsid w:val="00AC6B4C"/>
    <w:rsid w:val="00AD0D94"/>
    <w:rsid w:val="00AD11F8"/>
    <w:rsid w:val="00AD46CF"/>
    <w:rsid w:val="00AD66A1"/>
    <w:rsid w:val="00AE009A"/>
    <w:rsid w:val="00AE0792"/>
    <w:rsid w:val="00AE0E5C"/>
    <w:rsid w:val="00AE1413"/>
    <w:rsid w:val="00AE1C15"/>
    <w:rsid w:val="00AE2BD9"/>
    <w:rsid w:val="00AE58F6"/>
    <w:rsid w:val="00AE5A95"/>
    <w:rsid w:val="00B00CEF"/>
    <w:rsid w:val="00B00F75"/>
    <w:rsid w:val="00B01C9E"/>
    <w:rsid w:val="00B01E88"/>
    <w:rsid w:val="00B05013"/>
    <w:rsid w:val="00B05B19"/>
    <w:rsid w:val="00B07307"/>
    <w:rsid w:val="00B100CF"/>
    <w:rsid w:val="00B10945"/>
    <w:rsid w:val="00B114F2"/>
    <w:rsid w:val="00B13774"/>
    <w:rsid w:val="00B1517E"/>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784A"/>
    <w:rsid w:val="00B37FAF"/>
    <w:rsid w:val="00B42D0F"/>
    <w:rsid w:val="00B42E1B"/>
    <w:rsid w:val="00B430A8"/>
    <w:rsid w:val="00B43911"/>
    <w:rsid w:val="00B43FF0"/>
    <w:rsid w:val="00B47669"/>
    <w:rsid w:val="00B51208"/>
    <w:rsid w:val="00B519DC"/>
    <w:rsid w:val="00B5435F"/>
    <w:rsid w:val="00B54CE7"/>
    <w:rsid w:val="00B64DE7"/>
    <w:rsid w:val="00B64E39"/>
    <w:rsid w:val="00B66559"/>
    <w:rsid w:val="00B66CE6"/>
    <w:rsid w:val="00B71B38"/>
    <w:rsid w:val="00B728D7"/>
    <w:rsid w:val="00B72EDC"/>
    <w:rsid w:val="00B737F6"/>
    <w:rsid w:val="00B75519"/>
    <w:rsid w:val="00B81C15"/>
    <w:rsid w:val="00B81E2B"/>
    <w:rsid w:val="00B83441"/>
    <w:rsid w:val="00B83C51"/>
    <w:rsid w:val="00B83D17"/>
    <w:rsid w:val="00B8420D"/>
    <w:rsid w:val="00B8766D"/>
    <w:rsid w:val="00B91497"/>
    <w:rsid w:val="00B91664"/>
    <w:rsid w:val="00B91884"/>
    <w:rsid w:val="00B9344B"/>
    <w:rsid w:val="00B9365B"/>
    <w:rsid w:val="00B94A4F"/>
    <w:rsid w:val="00B95257"/>
    <w:rsid w:val="00B95D84"/>
    <w:rsid w:val="00B96FD3"/>
    <w:rsid w:val="00BA558D"/>
    <w:rsid w:val="00BA7926"/>
    <w:rsid w:val="00BB0A96"/>
    <w:rsid w:val="00BB609B"/>
    <w:rsid w:val="00BC096A"/>
    <w:rsid w:val="00BC1940"/>
    <w:rsid w:val="00BC3F6B"/>
    <w:rsid w:val="00BC3FD2"/>
    <w:rsid w:val="00BC7623"/>
    <w:rsid w:val="00BD0BB3"/>
    <w:rsid w:val="00BD2D47"/>
    <w:rsid w:val="00BD5261"/>
    <w:rsid w:val="00BD6AA2"/>
    <w:rsid w:val="00BE436E"/>
    <w:rsid w:val="00BE7EF4"/>
    <w:rsid w:val="00BF47CB"/>
    <w:rsid w:val="00BF62C7"/>
    <w:rsid w:val="00C007D4"/>
    <w:rsid w:val="00C0178D"/>
    <w:rsid w:val="00C05760"/>
    <w:rsid w:val="00C05DF2"/>
    <w:rsid w:val="00C070C3"/>
    <w:rsid w:val="00C112AE"/>
    <w:rsid w:val="00C11D5C"/>
    <w:rsid w:val="00C12023"/>
    <w:rsid w:val="00C12F92"/>
    <w:rsid w:val="00C13FB7"/>
    <w:rsid w:val="00C158C4"/>
    <w:rsid w:val="00C1734A"/>
    <w:rsid w:val="00C20BC6"/>
    <w:rsid w:val="00C2623F"/>
    <w:rsid w:val="00C27C30"/>
    <w:rsid w:val="00C3180E"/>
    <w:rsid w:val="00C31D8E"/>
    <w:rsid w:val="00C3249B"/>
    <w:rsid w:val="00C335BE"/>
    <w:rsid w:val="00C363CE"/>
    <w:rsid w:val="00C42618"/>
    <w:rsid w:val="00C434DB"/>
    <w:rsid w:val="00C43828"/>
    <w:rsid w:val="00C4535D"/>
    <w:rsid w:val="00C476A9"/>
    <w:rsid w:val="00C47D6E"/>
    <w:rsid w:val="00C513E3"/>
    <w:rsid w:val="00C515B0"/>
    <w:rsid w:val="00C5267A"/>
    <w:rsid w:val="00C532B4"/>
    <w:rsid w:val="00C53AA1"/>
    <w:rsid w:val="00C5660D"/>
    <w:rsid w:val="00C572E4"/>
    <w:rsid w:val="00C60F32"/>
    <w:rsid w:val="00C63989"/>
    <w:rsid w:val="00C64652"/>
    <w:rsid w:val="00C6688E"/>
    <w:rsid w:val="00C703FE"/>
    <w:rsid w:val="00C71542"/>
    <w:rsid w:val="00C72023"/>
    <w:rsid w:val="00C80C45"/>
    <w:rsid w:val="00C82F79"/>
    <w:rsid w:val="00C832A7"/>
    <w:rsid w:val="00C83B78"/>
    <w:rsid w:val="00C87A19"/>
    <w:rsid w:val="00C90532"/>
    <w:rsid w:val="00C934CA"/>
    <w:rsid w:val="00C93A8A"/>
    <w:rsid w:val="00C973D4"/>
    <w:rsid w:val="00CA002F"/>
    <w:rsid w:val="00CA1C12"/>
    <w:rsid w:val="00CA2803"/>
    <w:rsid w:val="00CA29D3"/>
    <w:rsid w:val="00CA53E2"/>
    <w:rsid w:val="00CB1BB1"/>
    <w:rsid w:val="00CB25BA"/>
    <w:rsid w:val="00CB5104"/>
    <w:rsid w:val="00CB5C86"/>
    <w:rsid w:val="00CB6703"/>
    <w:rsid w:val="00CC2BA2"/>
    <w:rsid w:val="00CC322E"/>
    <w:rsid w:val="00CC46EA"/>
    <w:rsid w:val="00CD2665"/>
    <w:rsid w:val="00CD69B2"/>
    <w:rsid w:val="00CE40FA"/>
    <w:rsid w:val="00CF23D8"/>
    <w:rsid w:val="00CF3224"/>
    <w:rsid w:val="00CF3F03"/>
    <w:rsid w:val="00CF49E3"/>
    <w:rsid w:val="00CF54A8"/>
    <w:rsid w:val="00D01BE5"/>
    <w:rsid w:val="00D0266A"/>
    <w:rsid w:val="00D1079B"/>
    <w:rsid w:val="00D12BF8"/>
    <w:rsid w:val="00D1612F"/>
    <w:rsid w:val="00D17A84"/>
    <w:rsid w:val="00D200A2"/>
    <w:rsid w:val="00D20340"/>
    <w:rsid w:val="00D208F5"/>
    <w:rsid w:val="00D21C7B"/>
    <w:rsid w:val="00D231E1"/>
    <w:rsid w:val="00D2355E"/>
    <w:rsid w:val="00D244AC"/>
    <w:rsid w:val="00D24A03"/>
    <w:rsid w:val="00D250DD"/>
    <w:rsid w:val="00D32A0F"/>
    <w:rsid w:val="00D33164"/>
    <w:rsid w:val="00D33850"/>
    <w:rsid w:val="00D33D5E"/>
    <w:rsid w:val="00D34FEE"/>
    <w:rsid w:val="00D37173"/>
    <w:rsid w:val="00D37268"/>
    <w:rsid w:val="00D41756"/>
    <w:rsid w:val="00D51A67"/>
    <w:rsid w:val="00D51CEE"/>
    <w:rsid w:val="00D51D93"/>
    <w:rsid w:val="00D52263"/>
    <w:rsid w:val="00D524F5"/>
    <w:rsid w:val="00D54779"/>
    <w:rsid w:val="00D56CE8"/>
    <w:rsid w:val="00D626B2"/>
    <w:rsid w:val="00D65FE5"/>
    <w:rsid w:val="00D66B7B"/>
    <w:rsid w:val="00D67754"/>
    <w:rsid w:val="00D67CD5"/>
    <w:rsid w:val="00D67F66"/>
    <w:rsid w:val="00D75DA4"/>
    <w:rsid w:val="00D77303"/>
    <w:rsid w:val="00D7769D"/>
    <w:rsid w:val="00D810EF"/>
    <w:rsid w:val="00D825F1"/>
    <w:rsid w:val="00D83D09"/>
    <w:rsid w:val="00D87CE1"/>
    <w:rsid w:val="00D94CD5"/>
    <w:rsid w:val="00D95019"/>
    <w:rsid w:val="00D95AFE"/>
    <w:rsid w:val="00D969B8"/>
    <w:rsid w:val="00D96CB5"/>
    <w:rsid w:val="00DA2E21"/>
    <w:rsid w:val="00DB4D98"/>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0D2"/>
    <w:rsid w:val="00DF35D9"/>
    <w:rsid w:val="00DF61D2"/>
    <w:rsid w:val="00DF7780"/>
    <w:rsid w:val="00E00E59"/>
    <w:rsid w:val="00E021AA"/>
    <w:rsid w:val="00E02DAC"/>
    <w:rsid w:val="00E04484"/>
    <w:rsid w:val="00E04683"/>
    <w:rsid w:val="00E051DE"/>
    <w:rsid w:val="00E06D7D"/>
    <w:rsid w:val="00E07C6D"/>
    <w:rsid w:val="00E1262D"/>
    <w:rsid w:val="00E14603"/>
    <w:rsid w:val="00E146C5"/>
    <w:rsid w:val="00E1492C"/>
    <w:rsid w:val="00E159BB"/>
    <w:rsid w:val="00E220F8"/>
    <w:rsid w:val="00E23FA3"/>
    <w:rsid w:val="00E2491B"/>
    <w:rsid w:val="00E251D2"/>
    <w:rsid w:val="00E25297"/>
    <w:rsid w:val="00E25A71"/>
    <w:rsid w:val="00E2692E"/>
    <w:rsid w:val="00E30547"/>
    <w:rsid w:val="00E31616"/>
    <w:rsid w:val="00E344BB"/>
    <w:rsid w:val="00E36244"/>
    <w:rsid w:val="00E36B5F"/>
    <w:rsid w:val="00E37E39"/>
    <w:rsid w:val="00E4185D"/>
    <w:rsid w:val="00E42238"/>
    <w:rsid w:val="00E43957"/>
    <w:rsid w:val="00E46BC3"/>
    <w:rsid w:val="00E47FE7"/>
    <w:rsid w:val="00E50E52"/>
    <w:rsid w:val="00E521D7"/>
    <w:rsid w:val="00E530F9"/>
    <w:rsid w:val="00E547BE"/>
    <w:rsid w:val="00E5494F"/>
    <w:rsid w:val="00E54EF2"/>
    <w:rsid w:val="00E63DF8"/>
    <w:rsid w:val="00E652FE"/>
    <w:rsid w:val="00E664AD"/>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0403"/>
    <w:rsid w:val="00EC384A"/>
    <w:rsid w:val="00EC4B79"/>
    <w:rsid w:val="00EC57CE"/>
    <w:rsid w:val="00EC622C"/>
    <w:rsid w:val="00EC67CF"/>
    <w:rsid w:val="00ED0588"/>
    <w:rsid w:val="00ED0FF2"/>
    <w:rsid w:val="00ED29FA"/>
    <w:rsid w:val="00ED3458"/>
    <w:rsid w:val="00ED4AE2"/>
    <w:rsid w:val="00ED586D"/>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48B4"/>
    <w:rsid w:val="00F17E34"/>
    <w:rsid w:val="00F2068C"/>
    <w:rsid w:val="00F20996"/>
    <w:rsid w:val="00F21255"/>
    <w:rsid w:val="00F21C0D"/>
    <w:rsid w:val="00F22048"/>
    <w:rsid w:val="00F26208"/>
    <w:rsid w:val="00F26C1D"/>
    <w:rsid w:val="00F26D77"/>
    <w:rsid w:val="00F27727"/>
    <w:rsid w:val="00F27B7B"/>
    <w:rsid w:val="00F322F5"/>
    <w:rsid w:val="00F3636F"/>
    <w:rsid w:val="00F36E7F"/>
    <w:rsid w:val="00F4079F"/>
    <w:rsid w:val="00F41432"/>
    <w:rsid w:val="00F4502A"/>
    <w:rsid w:val="00F45187"/>
    <w:rsid w:val="00F45E88"/>
    <w:rsid w:val="00F503F5"/>
    <w:rsid w:val="00F50E53"/>
    <w:rsid w:val="00F52CB1"/>
    <w:rsid w:val="00F60507"/>
    <w:rsid w:val="00F648AA"/>
    <w:rsid w:val="00F7115C"/>
    <w:rsid w:val="00F72865"/>
    <w:rsid w:val="00F731CF"/>
    <w:rsid w:val="00F73F60"/>
    <w:rsid w:val="00F742F9"/>
    <w:rsid w:val="00F76AEF"/>
    <w:rsid w:val="00F76B2F"/>
    <w:rsid w:val="00F7748D"/>
    <w:rsid w:val="00F776B1"/>
    <w:rsid w:val="00F77DE3"/>
    <w:rsid w:val="00F826D6"/>
    <w:rsid w:val="00F82B23"/>
    <w:rsid w:val="00F84431"/>
    <w:rsid w:val="00F84A2A"/>
    <w:rsid w:val="00F87546"/>
    <w:rsid w:val="00F916C5"/>
    <w:rsid w:val="00F969D3"/>
    <w:rsid w:val="00F96A9B"/>
    <w:rsid w:val="00F96C5B"/>
    <w:rsid w:val="00FA0264"/>
    <w:rsid w:val="00FA17C9"/>
    <w:rsid w:val="00FA47FE"/>
    <w:rsid w:val="00FA5E8A"/>
    <w:rsid w:val="00FA60F0"/>
    <w:rsid w:val="00FA6C75"/>
    <w:rsid w:val="00FA7A88"/>
    <w:rsid w:val="00FA7DE7"/>
    <w:rsid w:val="00FA7DEE"/>
    <w:rsid w:val="00FB0422"/>
    <w:rsid w:val="00FB1917"/>
    <w:rsid w:val="00FB32CB"/>
    <w:rsid w:val="00FB36F7"/>
    <w:rsid w:val="00FB3BF7"/>
    <w:rsid w:val="00FB428D"/>
    <w:rsid w:val="00FB5073"/>
    <w:rsid w:val="00FB578B"/>
    <w:rsid w:val="00FB647B"/>
    <w:rsid w:val="00FB6CAF"/>
    <w:rsid w:val="00FC3063"/>
    <w:rsid w:val="00FC3873"/>
    <w:rsid w:val="00FC5F29"/>
    <w:rsid w:val="00FD004D"/>
    <w:rsid w:val="00FD096A"/>
    <w:rsid w:val="00FD274D"/>
    <w:rsid w:val="00FD3300"/>
    <w:rsid w:val="00FD3EA9"/>
    <w:rsid w:val="00FD7155"/>
    <w:rsid w:val="00FE3202"/>
    <w:rsid w:val="00FE4FF4"/>
    <w:rsid w:val="00FE705D"/>
    <w:rsid w:val="00FF0283"/>
    <w:rsid w:val="00FF07F3"/>
    <w:rsid w:val="00FF386D"/>
    <w:rsid w:val="00FF4831"/>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854</Words>
  <Characters>4873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Maria Liang r1</cp:lastModifiedBy>
  <cp:revision>4</cp:revision>
  <cp:lastPrinted>1900-01-01T08:00:00Z</cp:lastPrinted>
  <dcterms:created xsi:type="dcterms:W3CDTF">2023-08-25T00:26:00Z</dcterms:created>
  <dcterms:modified xsi:type="dcterms:W3CDTF">2023-08-25T10:59:00Z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